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2A199" w14:textId="66D68915" w:rsidR="00BC63FB" w:rsidRDefault="00BC63FB" w:rsidP="00BC6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5589C" w:rsidRPr="0045589C">
        <w:rPr>
          <w:b/>
          <w:noProof/>
          <w:sz w:val="24"/>
        </w:rPr>
        <w:t>C4-233</w:t>
      </w:r>
      <w:r w:rsidR="00832608">
        <w:rPr>
          <w:b/>
          <w:noProof/>
          <w:sz w:val="24"/>
        </w:rPr>
        <w:t>731</w:t>
      </w:r>
    </w:p>
    <w:p w14:paraId="0BEAA378" w14:textId="1032DB8B" w:rsidR="004E0B8F" w:rsidRDefault="00BC63FB" w:rsidP="004E0B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 w:rsidR="0045589C">
        <w:rPr>
          <w:b/>
          <w:noProof/>
          <w:sz w:val="24"/>
        </w:rPr>
        <w:t xml:space="preserve"> August 2023</w:t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</w:r>
      <w:r w:rsidR="00832608">
        <w:rPr>
          <w:b/>
          <w:noProof/>
          <w:sz w:val="24"/>
        </w:rPr>
        <w:tab/>
        <w:t xml:space="preserve">was </w:t>
      </w:r>
      <w:r w:rsidR="00832608" w:rsidRPr="0045589C">
        <w:rPr>
          <w:b/>
          <w:noProof/>
          <w:sz w:val="24"/>
        </w:rPr>
        <w:t>C4-23341</w:t>
      </w:r>
      <w:r w:rsidR="00832608"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3E2DD66D" w:rsidR="004E0B8F" w:rsidRPr="00410371" w:rsidRDefault="0039098D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589C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151E29B5" w:rsidR="004E0B8F" w:rsidRPr="00410371" w:rsidRDefault="00832608" w:rsidP="000B59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10616A2D" w:rsidR="004E0B8F" w:rsidRPr="00410371" w:rsidRDefault="00BC63FB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4E0B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20C06FE5" w:rsidR="004E0B8F" w:rsidRDefault="00373983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13408866" w:rsidR="004E0B8F" w:rsidRDefault="000B593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2366BD71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18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EC5A9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As defined in TS 23.273,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3D01CCD8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091C5C41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BDEAA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TS 23.273, T</w:t>
            </w:r>
            <w:r w:rsidRPr="00317944">
              <w:rPr>
                <w:noProof/>
              </w:rPr>
              <w:t xml:space="preserve">he LCS service request may include integrity requirements including Time-to-Alert (TTA), Target Integrity </w:t>
            </w:r>
            <w:r>
              <w:rPr>
                <w:noProof/>
              </w:rPr>
              <w:t>Risk (TIR) and Alert Limit(AL).</w:t>
            </w:r>
          </w:p>
          <w:p w14:paraId="0269EA51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ECEA3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reply LS 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17944">
              <w:rPr>
                <w:noProof/>
                <w:lang w:eastAsia="zh-CN"/>
              </w:rPr>
              <w:t>R2-2306681</w:t>
            </w:r>
            <w:r>
              <w:rPr>
                <w:noProof/>
                <w:lang w:eastAsia="zh-CN"/>
              </w:rPr>
              <w:t>, the definition and reference of TTA, TIR and AL is clear.</w:t>
            </w:r>
          </w:p>
          <w:p w14:paraId="40A187E1" w14:textId="77777777" w:rsidR="00F96941" w:rsidRPr="004961CE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484ABF44" w:rsidR="00373983" w:rsidRPr="00B33DAE" w:rsidRDefault="00373983" w:rsidP="0037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Pr="00B33DAE">
              <w:rPr>
                <w:noProof/>
                <w:lang w:eastAsia="zh-CN"/>
              </w:rPr>
              <w:t>5.2.2.2.2, 6.1.5.1, 6.1.5.2.2, 6.1.5.2.xx</w:t>
            </w:r>
            <w:r>
              <w:rPr>
                <w:noProof/>
                <w:lang w:eastAsia="zh-CN"/>
              </w:rPr>
              <w:t>(new)</w:t>
            </w:r>
            <w:r w:rsidRPr="00B33DA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6.1.5.2.yy(new)</w:t>
            </w:r>
            <w:r w:rsidRPr="00B33DAE">
              <w:rPr>
                <w:noProof/>
                <w:lang w:eastAsia="zh-CN"/>
              </w:rPr>
              <w:t>, 6.1.5.3.2, A.2</w:t>
            </w:r>
          </w:p>
        </w:tc>
      </w:tr>
      <w:tr w:rsidR="00373983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373983" w:rsidRDefault="00373983" w:rsidP="0037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6086843F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983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569CD3C0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50648288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3AF06CDB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E206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46D226CE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73983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6A471183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614E8C94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</w:p>
        </w:tc>
      </w:tr>
      <w:tr w:rsidR="00373983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22EDF051" w:rsidR="00373983" w:rsidRDefault="00373983" w:rsidP="0037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 w:rsidR="00A66DCC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 w:rsidRPr="000C2AC0">
              <w:t>N</w:t>
            </w:r>
            <w:r>
              <w:t>glmc</w:t>
            </w:r>
            <w:r w:rsidRPr="000C2AC0">
              <w:t>_Location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373983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373983" w:rsidRPr="008863B9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373983" w:rsidRPr="008863B9" w:rsidRDefault="00373983" w:rsidP="00373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3983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373983" w:rsidRDefault="00373983" w:rsidP="00373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27BF8E" w14:textId="77777777" w:rsidR="00E664B2" w:rsidRDefault="00E664B2" w:rsidP="00E664B2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ECA4B9" w14:textId="77777777" w:rsidR="00E664B2" w:rsidRDefault="00E664B2" w:rsidP="00E664B2">
      <w:r>
        <w:t>The following documents contain provisions which, through reference in this text, constitute provisions of the present document.</w:t>
      </w:r>
    </w:p>
    <w:p w14:paraId="3F780388" w14:textId="77777777" w:rsidR="00E664B2" w:rsidRDefault="00E664B2" w:rsidP="00E664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2C4654" w14:textId="77777777" w:rsidR="00E664B2" w:rsidRDefault="00E664B2" w:rsidP="00E664B2">
      <w:pPr>
        <w:pStyle w:val="B1"/>
      </w:pPr>
      <w:r>
        <w:t>-</w:t>
      </w:r>
      <w:r>
        <w:tab/>
        <w:t>For a specific reference, subsequent revisions do not apply.</w:t>
      </w:r>
    </w:p>
    <w:p w14:paraId="0F930120" w14:textId="77777777" w:rsidR="00E664B2" w:rsidRDefault="00E664B2" w:rsidP="00E664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9EDECD" w14:textId="77777777" w:rsidR="00E664B2" w:rsidRDefault="00E664B2" w:rsidP="00E664B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AD61E77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535B735A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6651F68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2072BF36" w14:textId="77777777" w:rsidR="00E664B2" w:rsidRDefault="00E664B2" w:rsidP="00E664B2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D1E39C8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3B9B8C37" w14:textId="77777777" w:rsidR="00E664B2" w:rsidRDefault="00E664B2" w:rsidP="00E664B2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e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595EFCCF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2C15817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013A9A3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1D5FA709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997CF6B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4FFD4331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42078A70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3656CA26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3A95D704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1668BAC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76090971" w14:textId="77777777" w:rsidR="00E664B2" w:rsidRDefault="00E664B2" w:rsidP="00E664B2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53BC2A96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4BAA41D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3736F4C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525872A5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0C6CDCC6" w14:textId="45A6015E" w:rsidR="00E664B2" w:rsidRPr="004961CE" w:rsidDel="004961CE" w:rsidRDefault="004961CE">
      <w:pPr>
        <w:pStyle w:val="EX"/>
        <w:rPr>
          <w:del w:id="43" w:author="Huawei" w:date="2023-08-07T19:14:00Z"/>
          <w:rPrChange w:id="44" w:author="Huawei" w:date="2023-08-07T19:14:00Z">
            <w:rPr>
              <w:del w:id="45" w:author="Huawei" w:date="2023-08-07T19:14:00Z"/>
              <w:rFonts w:eastAsia="Times New Roman"/>
              <w:lang w:eastAsia="en-GB"/>
            </w:rPr>
          </w:rPrChange>
        </w:rPr>
        <w:pPrChange w:id="46" w:author="Huawei" w:date="2023-02-14T19:44:00Z">
          <w:pPr/>
        </w:pPrChange>
      </w:pPr>
      <w:ins w:id="47" w:author="Huawei" w:date="2023-08-07T19:14:00Z">
        <w:r>
          <w:rPr>
            <w:lang w:eastAsia="zh-CN"/>
          </w:rPr>
          <w:t>[</w:t>
        </w:r>
        <w:r w:rsidRPr="004961CE">
          <w:rPr>
            <w:highlight w:val="green"/>
            <w:lang w:eastAsia="zh-CN"/>
            <w:rPrChange w:id="48" w:author="Huawei" w:date="2023-08-07T19:15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t>TS 37.355: "Technical Specification Group Radio Access Network; LTE Positioning Protocol (LPP)".</w:t>
        </w:r>
      </w:ins>
    </w:p>
    <w:p w14:paraId="475E44E3" w14:textId="77777777" w:rsidR="00E664B2" w:rsidRPr="006B5418" w:rsidRDefault="00E664B2" w:rsidP="00E66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54971" w14:textId="77777777" w:rsidR="00BC63FB" w:rsidRDefault="00BC63FB" w:rsidP="00BC63FB">
      <w:pPr>
        <w:pStyle w:val="50"/>
        <w:rPr>
          <w:lang w:eastAsia="zh-CN"/>
        </w:rPr>
      </w:pPr>
      <w:bookmarkStart w:id="49" w:name="_Toc138344471"/>
      <w:bookmarkStart w:id="50" w:name="_Toc130844974"/>
      <w:bookmarkStart w:id="51" w:name="_Toc138344243"/>
      <w:r>
        <w:lastRenderedPageBreak/>
        <w:t>5.2.2.2.2</w:t>
      </w:r>
      <w:r>
        <w:tab/>
        <w:t>Provide Location of a single UE</w:t>
      </w:r>
      <w:bookmarkEnd w:id="49"/>
      <w:bookmarkEnd w:id="50"/>
    </w:p>
    <w:p w14:paraId="613F6950" w14:textId="77777777" w:rsidR="00BC63FB" w:rsidRDefault="00BC63FB" w:rsidP="00BC63FB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8B8063E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26D44CBF" w14:textId="77777777" w:rsidR="00BC63FB" w:rsidRDefault="00BC63FB" w:rsidP="00BC63FB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 xml:space="preserve">Initiation and Reporting of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3990F528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Unified Location Service Exposure Procedure without routing by a UDM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6.5</w:t>
      </w:r>
      <w:r>
        <w:t>.</w:t>
      </w:r>
      <w:r>
        <w:rPr>
          <w:lang w:eastAsia="zh-CN"/>
        </w:rPr>
        <w:t>1</w:t>
      </w:r>
      <w:r>
        <w:t>)</w:t>
      </w:r>
    </w:p>
    <w:p w14:paraId="0919DB19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Procedures with interaction between 5GC and EPC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6.13</w:t>
      </w:r>
      <w:r>
        <w:t>)</w:t>
      </w:r>
    </w:p>
    <w:p w14:paraId="3FF70036" w14:textId="77777777" w:rsidR="00BC63FB" w:rsidRDefault="00BC63FB" w:rsidP="00BC63F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 or NWDAF,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01CFDEF4" w14:textId="77777777" w:rsidR="00BC63FB" w:rsidRDefault="00BC63FB" w:rsidP="00BC63FB">
      <w:pPr>
        <w:pStyle w:val="TH"/>
        <w:rPr>
          <w:lang w:val="fr-FR" w:eastAsia="zh-CN"/>
        </w:rPr>
      </w:pPr>
    </w:p>
    <w:p w14:paraId="1EA8E71F" w14:textId="77777777" w:rsidR="00BC63FB" w:rsidRDefault="00BC63FB" w:rsidP="00BC63FB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2DA6C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9pt;height:106.65pt" o:ole="">
            <v:imagedata r:id="rId14" o:title=""/>
          </v:shape>
          <o:OLEObject Type="Embed" ProgID="Visio.Drawing.11" ShapeID="_x0000_i1025" DrawAspect="Content" ObjectID="_1754413416" r:id="rId15"/>
        </w:object>
      </w:r>
    </w:p>
    <w:p w14:paraId="50B757BF" w14:textId="77777777" w:rsidR="00BC63FB" w:rsidRDefault="00BC63FB" w:rsidP="00BC63F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 for a target UE</w:t>
      </w:r>
    </w:p>
    <w:p w14:paraId="24AE0FCF" w14:textId="5DF36748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Codeword, service coverage, LDR type, serving AMF address,  LDR reference, scheduled location time, LMF ID, </w:t>
      </w:r>
      <w:proofErr w:type="spellStart"/>
      <w:r>
        <w:rPr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>,</w:t>
      </w:r>
      <w:ins w:id="52" w:author="Huawei" w:date="2022-10-31T18:07:00Z">
        <w:r>
          <w:rPr>
            <w:lang w:eastAsia="zh-CN"/>
          </w:rPr>
          <w:t xml:space="preserve">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 xml:space="preserve">…) may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subscripiton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44A12E5F" w14:textId="77777777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767CD8DC" w14:textId="77777777" w:rsidR="00BC63FB" w:rsidRDefault="00BC63FB" w:rsidP="00BC63FB">
      <w:pPr>
        <w:pStyle w:val="B1"/>
        <w:ind w:hanging="1"/>
        <w:rPr>
          <w:lang w:eastAsia="zh-CN"/>
        </w:rPr>
      </w:pPr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p w14:paraId="2E9874C5" w14:textId="77777777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 xml:space="preserve">On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bookmarkEnd w:id="51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2A34FF" w14:textId="77777777" w:rsidR="00BC63FB" w:rsidRDefault="00BC63FB" w:rsidP="00BC63FB">
      <w:pPr>
        <w:pStyle w:val="30"/>
        <w:rPr>
          <w:lang w:eastAsia="en-GB"/>
        </w:rPr>
      </w:pPr>
      <w:bookmarkStart w:id="53" w:name="_Toc138344521"/>
      <w:bookmarkStart w:id="54" w:name="_Toc130845024"/>
      <w:bookmarkStart w:id="55" w:name="_Toc122015861"/>
      <w:bookmarkStart w:id="56" w:name="_Toc51922804"/>
      <w:bookmarkStart w:id="57" w:name="_Toc51922385"/>
      <w:bookmarkStart w:id="58" w:name="_Toc45030025"/>
      <w:bookmarkStart w:id="59" w:name="_Toc35935805"/>
      <w:bookmarkStart w:id="60" w:name="_Toc34804234"/>
      <w:bookmarkStart w:id="61" w:name="_Toc26202519"/>
      <w:bookmarkStart w:id="62" w:name="_Toc18853079"/>
      <w:bookmarkStart w:id="63" w:name="_Toc22141070"/>
      <w:bookmarkStart w:id="64" w:name="_Toc22624272"/>
      <w:bookmarkStart w:id="65" w:name="_Toc26202333"/>
      <w:bookmarkStart w:id="66" w:name="_Toc114771329"/>
      <w:bookmarkStart w:id="67" w:name="_Toc138344293"/>
      <w:r>
        <w:t>6.1.</w:t>
      </w:r>
      <w:r>
        <w:rPr>
          <w:lang w:eastAsia="zh-CN"/>
        </w:rPr>
        <w:t>5</w:t>
      </w:r>
      <w:r>
        <w:tab/>
        <w:t>Data Model</w:t>
      </w:r>
      <w:bookmarkEnd w:id="53"/>
      <w:bookmarkEnd w:id="54"/>
    </w:p>
    <w:p w14:paraId="333FC426" w14:textId="77777777" w:rsidR="00BC63FB" w:rsidRDefault="00BC63FB" w:rsidP="00BC63FB">
      <w:pPr>
        <w:pStyle w:val="40"/>
      </w:pPr>
      <w:bookmarkStart w:id="68" w:name="_Toc138344522"/>
      <w:bookmarkStart w:id="69" w:name="_Toc130845025"/>
      <w:bookmarkStart w:id="70" w:name="_Toc122015862"/>
      <w:bookmarkStart w:id="71" w:name="_Toc51922805"/>
      <w:bookmarkStart w:id="72" w:name="_Toc51922386"/>
      <w:bookmarkStart w:id="73" w:name="_Toc45030026"/>
      <w:bookmarkStart w:id="74" w:name="_Toc35935806"/>
      <w:bookmarkStart w:id="75" w:name="_Toc34804235"/>
      <w:bookmarkStart w:id="76" w:name="_Toc26202520"/>
      <w:bookmarkStart w:id="77" w:name="_Toc18853080"/>
      <w:bookmarkStart w:id="78" w:name="_Toc22141071"/>
      <w:bookmarkStart w:id="79" w:name="_Toc22624273"/>
      <w:bookmarkStart w:id="80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054B169" w14:textId="77777777" w:rsidR="00BC63FB" w:rsidRDefault="00BC63FB" w:rsidP="00BC63FB">
      <w:pPr>
        <w:rPr>
          <w:lang w:eastAsia="zh-CN"/>
        </w:rPr>
      </w:pPr>
      <w:r>
        <w:t>This clause specifies the application data model supported by the API.</w:t>
      </w:r>
    </w:p>
    <w:p w14:paraId="3C26C730" w14:textId="77777777" w:rsidR="00BC63FB" w:rsidRDefault="00BC63FB" w:rsidP="00BC63FB">
      <w:pPr>
        <w:rPr>
          <w:lang w:eastAsia="en-GB"/>
        </w:rPr>
      </w:pPr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14:paraId="36B43F33" w14:textId="77777777" w:rsidR="00BC63FB" w:rsidRDefault="00BC63FB" w:rsidP="00BC63FB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BC63FB" w14:paraId="01E5908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95B4C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04F4D" w14:textId="77777777" w:rsidR="00BC63FB" w:rsidRDefault="00BC63FB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EE489" w14:textId="77777777" w:rsidR="00BC63FB" w:rsidRDefault="00BC63FB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23203" w14:textId="77777777" w:rsidR="00BC63FB" w:rsidRDefault="00BC63FB">
            <w:pPr>
              <w:pStyle w:val="TAH"/>
            </w:pPr>
            <w:r>
              <w:t>Applicability</w:t>
            </w:r>
          </w:p>
        </w:tc>
      </w:tr>
      <w:tr w:rsidR="00BC63FB" w14:paraId="639ACCE3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6DFA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FA38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247D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9D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F5F90BC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FF40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0B79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F6E7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C8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8CD7B5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370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640F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5CB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C8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7ADD02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C3E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8880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3F0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205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DF43008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3FE0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75ED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E12F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for the target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AF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A79CAC9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7C5F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DB4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7062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25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D6DA78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674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620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F97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38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976109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053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2152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F073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55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5CBB340E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345D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C6E0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5936" w14:textId="77777777" w:rsidR="00BC63FB" w:rsidRDefault="00BC63F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4A8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BC63FB" w14:paraId="29D046D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1AE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110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D23" w14:textId="77777777" w:rsidR="00BC63FB" w:rsidRDefault="00BC63F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7F6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BC63FB" w14:paraId="172DEFF9" w14:textId="77777777" w:rsidTr="00A66DCC">
        <w:trPr>
          <w:jc w:val="center"/>
          <w:ins w:id="81" w:author="Huawei" w:date="2023-08-07T19:2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E41" w14:textId="77777777" w:rsidR="00BC63FB" w:rsidRDefault="00BC63FB" w:rsidP="00A66DCC">
            <w:pPr>
              <w:pStyle w:val="TAL"/>
              <w:rPr>
                <w:ins w:id="82" w:author="Huawei" w:date="2023-08-07T19:26:00Z"/>
                <w:lang w:eastAsia="zh-CN"/>
              </w:rPr>
            </w:pPr>
            <w:proofErr w:type="spellStart"/>
            <w:ins w:id="83" w:author="Huawei" w:date="2023-08-07T19:26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A63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84" w:author="Huawei" w:date="2023-08-07T19:26:00Z"/>
                <w:lang w:eastAsia="zh-CN"/>
              </w:rPr>
            </w:pPr>
            <w:ins w:id="85" w:author="Huawei" w:date="2023-08-07T19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B665C4">
                <w:rPr>
                  <w:highlight w:val="green"/>
                  <w:lang w:eastAsia="zh-CN"/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956" w14:textId="77777777" w:rsidR="00BC63FB" w:rsidRDefault="00BC63FB" w:rsidP="00A66DCC">
            <w:pPr>
              <w:pStyle w:val="TAL"/>
              <w:rPr>
                <w:ins w:id="86" w:author="Huawei" w:date="2023-08-07T19:26:00Z"/>
                <w:lang w:eastAsia="zh-CN"/>
              </w:rPr>
            </w:pPr>
            <w:ins w:id="87" w:author="Huawei" w:date="2023-08-07T19:2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C1F" w14:textId="77777777" w:rsidR="00BC63FB" w:rsidRDefault="00BC63FB" w:rsidP="00A66DCC">
            <w:pPr>
              <w:pStyle w:val="TAL"/>
              <w:rPr>
                <w:ins w:id="88" w:author="Huawei" w:date="2023-08-07T19:26:00Z"/>
                <w:lang w:eastAsia="zh-CN"/>
              </w:rPr>
            </w:pPr>
          </w:p>
        </w:tc>
      </w:tr>
      <w:tr w:rsidR="00BC63FB" w14:paraId="5328B0FE" w14:textId="77777777" w:rsidTr="00A66DCC">
        <w:trPr>
          <w:jc w:val="center"/>
          <w:ins w:id="89" w:author="Huawei" w:date="2023-08-07T19:2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DB6" w14:textId="77777777" w:rsidR="00BC63FB" w:rsidRDefault="00BC63FB" w:rsidP="00A66DCC">
            <w:pPr>
              <w:pStyle w:val="TAL"/>
              <w:rPr>
                <w:ins w:id="90" w:author="Huawei" w:date="2023-08-07T19:26:00Z"/>
                <w:lang w:eastAsia="zh-CN"/>
              </w:rPr>
            </w:pPr>
            <w:proofErr w:type="spellStart"/>
            <w:ins w:id="91" w:author="Huawei" w:date="2023-08-07T19:26:00Z">
              <w:r>
                <w:rPr>
                  <w:lang w:eastAsia="zh-CN"/>
                </w:rPr>
                <w:t>AlertLimit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92E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92" w:author="Huawei" w:date="2023-08-07T19:26:00Z"/>
                <w:lang w:eastAsia="zh-CN"/>
              </w:rPr>
            </w:pPr>
            <w:ins w:id="93" w:author="Huawei" w:date="2023-08-07T19:2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 w:rsidRPr="00B665C4">
                <w:rPr>
                  <w:highlight w:val="green"/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049" w14:textId="77777777" w:rsidR="00BC63FB" w:rsidRDefault="00BC63FB" w:rsidP="00A66DCC">
            <w:pPr>
              <w:pStyle w:val="TAL"/>
              <w:rPr>
                <w:ins w:id="94" w:author="Huawei" w:date="2023-08-07T19:26:00Z"/>
                <w:rFonts w:cs="Arial"/>
                <w:szCs w:val="18"/>
              </w:rPr>
            </w:pPr>
            <w:ins w:id="95" w:author="Huawei" w:date="2023-08-07T19:2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3E9" w14:textId="77777777" w:rsidR="00BC63FB" w:rsidRDefault="00BC63FB" w:rsidP="00A66DCC">
            <w:pPr>
              <w:pStyle w:val="TAL"/>
              <w:rPr>
                <w:ins w:id="96" w:author="Huawei" w:date="2023-08-07T19:26:00Z"/>
                <w:lang w:eastAsia="zh-CN"/>
              </w:rPr>
            </w:pPr>
          </w:p>
        </w:tc>
      </w:tr>
      <w:tr w:rsidR="00BC63FB" w14:paraId="52D93B5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695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D96B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66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97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7F1A5A1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69F8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87A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540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77E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7E7139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12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65E1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89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AAA3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5EBC78C6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7D8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5174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57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42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FDCBB5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206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7BB6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7C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F6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3A67DE1" w14:textId="77777777" w:rsidTr="00A66DCC">
        <w:trPr>
          <w:jc w:val="center"/>
          <w:ins w:id="97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BC4" w14:textId="77777777" w:rsidR="00BC63FB" w:rsidRDefault="00BC63FB" w:rsidP="00A66DCC">
            <w:pPr>
              <w:pStyle w:val="TAL"/>
              <w:rPr>
                <w:ins w:id="98" w:author="Huawei" w:date="2023-08-07T19:27:00Z"/>
                <w:lang w:eastAsia="zh-CN"/>
              </w:rPr>
            </w:pPr>
            <w:proofErr w:type="spellStart"/>
            <w:ins w:id="99" w:author="Huawei" w:date="2023-08-07T19:27:00Z">
              <w:r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4A2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100" w:author="Huawei" w:date="2023-08-07T19:27:00Z"/>
                <w:lang w:eastAsia="zh-CN"/>
              </w:rPr>
            </w:pPr>
            <w:ins w:id="101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9F0" w14:textId="77777777" w:rsidR="00BC63FB" w:rsidRDefault="00BC63FB" w:rsidP="00A66DCC">
            <w:pPr>
              <w:pStyle w:val="TAL"/>
              <w:rPr>
                <w:ins w:id="102" w:author="Huawei" w:date="2023-08-07T19:27:00Z"/>
                <w:lang w:eastAsia="zh-CN"/>
              </w:rPr>
            </w:pPr>
            <w:ins w:id="103" w:author="Huawei" w:date="2023-08-07T19:27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DA24" w14:textId="77777777" w:rsidR="00BC63FB" w:rsidRDefault="00BC63FB" w:rsidP="00A66DCC">
            <w:pPr>
              <w:pStyle w:val="TAL"/>
              <w:rPr>
                <w:ins w:id="104" w:author="Huawei" w:date="2023-08-07T19:27:00Z"/>
                <w:lang w:eastAsia="zh-CN"/>
              </w:rPr>
            </w:pPr>
          </w:p>
        </w:tc>
      </w:tr>
      <w:tr w:rsidR="00BC63FB" w14:paraId="31344961" w14:textId="77777777" w:rsidTr="00A66DCC">
        <w:trPr>
          <w:jc w:val="center"/>
          <w:ins w:id="105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2AC" w14:textId="77777777" w:rsidR="00BC63FB" w:rsidRDefault="00BC63FB" w:rsidP="00A66DCC">
            <w:pPr>
              <w:pStyle w:val="TAL"/>
              <w:rPr>
                <w:ins w:id="106" w:author="Huawei" w:date="2023-08-07T19:27:00Z"/>
                <w:lang w:eastAsia="zh-CN"/>
              </w:rPr>
            </w:pPr>
            <w:proofErr w:type="spellStart"/>
            <w:ins w:id="107" w:author="Huawei" w:date="2023-08-07T19:27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378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108" w:author="Huawei" w:date="2023-08-07T19:27:00Z"/>
                <w:lang w:eastAsia="zh-CN"/>
              </w:rPr>
            </w:pPr>
            <w:ins w:id="109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B45" w14:textId="77777777" w:rsidR="00BC63FB" w:rsidRDefault="00BC63FB" w:rsidP="00A66DCC">
            <w:pPr>
              <w:pStyle w:val="TAL"/>
              <w:rPr>
                <w:ins w:id="110" w:author="Huawei" w:date="2023-08-07T19:27:00Z"/>
                <w:lang w:eastAsia="zh-CN"/>
              </w:rPr>
            </w:pPr>
            <w:ins w:id="111" w:author="Huawei" w:date="2023-08-07T19:27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665" w14:textId="77777777" w:rsidR="00BC63FB" w:rsidRDefault="00BC63FB" w:rsidP="00A66DCC">
            <w:pPr>
              <w:pStyle w:val="TAL"/>
              <w:rPr>
                <w:ins w:id="112" w:author="Huawei" w:date="2023-08-07T19:27:00Z"/>
                <w:lang w:eastAsia="zh-CN"/>
              </w:rPr>
            </w:pPr>
          </w:p>
        </w:tc>
      </w:tr>
      <w:tr w:rsidR="00BC63FB" w14:paraId="3F51D249" w14:textId="77777777" w:rsidTr="00A66DCC">
        <w:trPr>
          <w:jc w:val="center"/>
          <w:ins w:id="113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9EB" w14:textId="77777777" w:rsidR="00BC63FB" w:rsidRDefault="00BC63FB" w:rsidP="00A66DCC">
            <w:pPr>
              <w:pStyle w:val="TAL"/>
              <w:rPr>
                <w:ins w:id="114" w:author="Huawei" w:date="2023-08-07T19:27:00Z"/>
                <w:lang w:eastAsia="zh-CN"/>
              </w:rPr>
            </w:pPr>
            <w:proofErr w:type="spellStart"/>
            <w:ins w:id="115" w:author="Huawei" w:date="2023-08-07T19:27:00Z">
              <w:r>
                <w:rPr>
                  <w:snapToGrid w:val="0"/>
                </w:rPr>
                <w:t>HorizontalProtectionLevel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162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116" w:author="Huawei" w:date="2023-08-07T19:27:00Z"/>
                <w:lang w:eastAsia="zh-CN"/>
              </w:rPr>
            </w:pPr>
            <w:ins w:id="117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B3E" w14:textId="77777777" w:rsidR="00BC63FB" w:rsidRDefault="00BC63FB" w:rsidP="00A66DCC">
            <w:pPr>
              <w:pStyle w:val="TAL"/>
              <w:rPr>
                <w:ins w:id="118" w:author="Huawei" w:date="2023-08-07T19:27:00Z"/>
                <w:lang w:eastAsia="zh-CN"/>
              </w:rPr>
            </w:pPr>
            <w:ins w:id="119" w:author="Huawei" w:date="2023-08-07T19:27:00Z">
              <w:r>
                <w:rPr>
                  <w:snapToGrid w:val="0"/>
                </w:rPr>
                <w:t>Horizontal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DAB" w14:textId="77777777" w:rsidR="00BC63FB" w:rsidRDefault="00BC63FB" w:rsidP="00A66DCC">
            <w:pPr>
              <w:pStyle w:val="TAL"/>
              <w:rPr>
                <w:ins w:id="120" w:author="Huawei" w:date="2023-08-07T19:27:00Z"/>
                <w:lang w:eastAsia="zh-CN"/>
              </w:rPr>
            </w:pPr>
          </w:p>
        </w:tc>
      </w:tr>
      <w:tr w:rsidR="00BC63FB" w14:paraId="60A49096" w14:textId="77777777" w:rsidTr="00A66DCC">
        <w:trPr>
          <w:jc w:val="center"/>
          <w:ins w:id="121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A34" w14:textId="77777777" w:rsidR="00BC63FB" w:rsidRDefault="00BC63FB" w:rsidP="00A66DCC">
            <w:pPr>
              <w:pStyle w:val="TAL"/>
              <w:rPr>
                <w:ins w:id="122" w:author="Huawei" w:date="2023-08-07T19:27:00Z"/>
                <w:lang w:eastAsia="zh-CN"/>
              </w:rPr>
            </w:pPr>
            <w:proofErr w:type="spellStart"/>
            <w:ins w:id="123" w:author="Huawei" w:date="2023-08-07T19:27:00Z">
              <w:r>
                <w:rPr>
                  <w:snapToGrid w:val="0"/>
                </w:rPr>
                <w:t>VerticalProtectionLevel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1502" w14:textId="77777777" w:rsidR="00BC63FB" w:rsidRDefault="00BC63FB" w:rsidP="00A66DCC">
            <w:pPr>
              <w:pStyle w:val="TAL"/>
              <w:tabs>
                <w:tab w:val="left" w:pos="393"/>
              </w:tabs>
              <w:rPr>
                <w:ins w:id="124" w:author="Huawei" w:date="2023-08-07T19:27:00Z"/>
              </w:rPr>
            </w:pPr>
            <w:ins w:id="125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B894" w14:textId="77777777" w:rsidR="00BC63FB" w:rsidRPr="00620099" w:rsidRDefault="00BC63FB" w:rsidP="00A66DCC">
            <w:pPr>
              <w:pStyle w:val="TAL"/>
              <w:rPr>
                <w:ins w:id="126" w:author="Huawei" w:date="2023-08-07T19:27:00Z"/>
                <w:lang w:eastAsia="zh-CN"/>
              </w:rPr>
            </w:pPr>
            <w:ins w:id="127" w:author="Huawei" w:date="2023-08-07T19:27:00Z">
              <w:r>
                <w:rPr>
                  <w:snapToGrid w:val="0"/>
                </w:rPr>
                <w:t>Vertical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136" w14:textId="77777777" w:rsidR="00BC63FB" w:rsidRDefault="00BC63FB" w:rsidP="00A66DCC">
            <w:pPr>
              <w:pStyle w:val="TAL"/>
              <w:rPr>
                <w:ins w:id="128" w:author="Huawei" w:date="2023-08-07T19:27:00Z"/>
                <w:lang w:eastAsia="zh-CN"/>
              </w:rPr>
            </w:pPr>
          </w:p>
        </w:tc>
      </w:tr>
      <w:tr w:rsidR="00BC63FB" w14:paraId="5B7017D6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A650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1D69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108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B42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9A93F4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AD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6C6E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CB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BFEF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7872EB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EEE5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CD6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200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B0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EE74A7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10E6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DE1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6EA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60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6A4D0FB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041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29EF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71C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20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BAE809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D90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524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85B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23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970F4CE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650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762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C34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0B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66EE7F1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6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B563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4AE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E1F3" w14:textId="77777777" w:rsidR="00BC63FB" w:rsidRDefault="00BC63FB">
            <w:pPr>
              <w:pStyle w:val="TAL"/>
              <w:rPr>
                <w:lang w:eastAsia="zh-CN"/>
              </w:rPr>
            </w:pPr>
          </w:p>
        </w:tc>
      </w:tr>
      <w:tr w:rsidR="00BC63FB" w14:paraId="511E353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90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82B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D0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E34" w14:textId="77777777" w:rsidR="00BC63FB" w:rsidRDefault="00BC63FB">
            <w:pPr>
              <w:pStyle w:val="TAL"/>
              <w:rPr>
                <w:lang w:eastAsia="zh-CN"/>
              </w:rPr>
            </w:pPr>
          </w:p>
        </w:tc>
      </w:tr>
    </w:tbl>
    <w:p w14:paraId="0EEC506E" w14:textId="77777777" w:rsidR="00BC63FB" w:rsidRDefault="00BC63FB" w:rsidP="00BC63FB">
      <w:pPr>
        <w:rPr>
          <w:rFonts w:eastAsia="Times New Roman"/>
          <w:lang w:eastAsia="en-GB"/>
        </w:rPr>
      </w:pPr>
    </w:p>
    <w:p w14:paraId="1AD65073" w14:textId="77777777" w:rsidR="00BC63FB" w:rsidRDefault="00BC63FB" w:rsidP="00BC63FB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2AD90001" w14:textId="77777777" w:rsidR="00BC63FB" w:rsidRDefault="00BC63FB" w:rsidP="00BC63FB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BC63FB" w14:paraId="36E09D3F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1F0FD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716D1" w14:textId="77777777" w:rsidR="00BC63FB" w:rsidRDefault="00BC63FB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321E6" w14:textId="77777777" w:rsidR="00BC63FB" w:rsidRDefault="00BC63FB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84374" w14:textId="77777777" w:rsidR="00BC63FB" w:rsidRDefault="00BC63FB">
            <w:pPr>
              <w:pStyle w:val="TAH"/>
            </w:pPr>
            <w:r>
              <w:t>Applicability</w:t>
            </w:r>
          </w:p>
        </w:tc>
      </w:tr>
      <w:tr w:rsidR="00BC63FB" w14:paraId="7788298E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472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EDF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E4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C2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D5F171C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27E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3B9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65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22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BBE5DE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55B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ADA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87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7D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AB6FAF8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9FC4" w14:textId="77777777" w:rsidR="00BC63FB" w:rsidRDefault="00BC63FB">
            <w:pPr>
              <w:pStyle w:val="TAL"/>
              <w:rPr>
                <w:rStyle w:val="af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0029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C8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08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448EE4C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5F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F0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DD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61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8C90245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BC11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BC95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2E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89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199AA7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EFE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C8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06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1E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5A27B8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FA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205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F3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28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5899ED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33F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CC4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EE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89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C49E77D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D90E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A8F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62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A1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1D4BDF9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ECA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70E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E9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D9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C6FD929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CB0E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AA8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F9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5C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AD87BB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A2B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B98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12F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9B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87008E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72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E0DF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35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2AA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44808CF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B93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8CB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A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BC7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9BC7BDB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1A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0E6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CE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6C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0D8E14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590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0F0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2E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0C0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C6E14E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22E1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F386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0C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05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53E368E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C2D8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C0D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F94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EB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F2D61B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FA5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29E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03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13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279974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51D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61BA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CE0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18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A9637FD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368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0546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59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356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3244C35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A5B9" w14:textId="77777777" w:rsidR="00BC63FB" w:rsidRDefault="00BC63FB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889D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A2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1A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EB51B8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200" w14:textId="77777777" w:rsidR="00BC63FB" w:rsidRDefault="00BC63FB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F569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76E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A9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0E76091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F7D0" w14:textId="77777777" w:rsidR="00BC63FB" w:rsidRDefault="00BC63FB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473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A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ED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3CBD50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41DE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950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E6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9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7D79A7BF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675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40BA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83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C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3D51D49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58D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7C0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F8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54B88D5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665" w14:textId="77777777" w:rsidR="00BC63FB" w:rsidRDefault="00BC63FB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E13E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C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6E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EBDF8C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FD8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C1B7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40B3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E3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743F88D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7E85" w14:textId="77777777" w:rsidR="00BC63FB" w:rsidRDefault="00BC63FB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B62B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6139" w14:textId="77777777" w:rsidR="00BC63FB" w:rsidRDefault="00BC63FB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73C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BC63FB" w14:paraId="048D7BC9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1010" w14:textId="77777777" w:rsidR="00BC63FB" w:rsidRDefault="00BC63FB">
            <w:pPr>
              <w:pStyle w:val="TAL"/>
              <w:rPr>
                <w:lang w:val="en-US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23A9" w14:textId="77777777" w:rsidR="00BC63FB" w:rsidRDefault="00BC63FB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8F5" w14:textId="77777777" w:rsidR="00BC63FB" w:rsidRDefault="00BC63FB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28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22861B0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870A" w14:textId="77777777" w:rsidR="00BC63FB" w:rsidRDefault="00BC63FB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6D3E" w14:textId="77777777" w:rsidR="00BC63FB" w:rsidRDefault="00BC63FB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9880" w14:textId="77777777" w:rsidR="00BC63FB" w:rsidRDefault="00BC63FB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A1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37B8B2B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72A9" w14:textId="77777777" w:rsidR="00BC63FB" w:rsidRDefault="00BC63F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6914" w14:textId="77777777" w:rsidR="00BC63FB" w:rsidRDefault="00BC63FB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A24" w14:textId="77777777" w:rsidR="00BC63FB" w:rsidRDefault="00BC63FB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1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3312B5E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BD1" w14:textId="77777777" w:rsidR="00BC63FB" w:rsidRDefault="00BC63FB">
            <w:pPr>
              <w:pStyle w:val="TAL"/>
            </w:pPr>
            <w:proofErr w:type="spellStart"/>
            <w:r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4E71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EC8B" w14:textId="77777777" w:rsidR="00BC63FB" w:rsidRDefault="00BC63FB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96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FCAE58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CC" w14:textId="77777777" w:rsidR="00BC63FB" w:rsidRDefault="00BC63FB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EADF" w14:textId="77777777" w:rsidR="00BC63FB" w:rsidRDefault="00BC63FB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5CF5" w14:textId="77777777" w:rsidR="00BC63FB" w:rsidRDefault="00BC63FB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E4DE" w14:textId="77777777" w:rsidR="00BC63FB" w:rsidRDefault="00BC63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C63FB" w14:paraId="172D07EA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D74" w14:textId="77777777" w:rsidR="00BC63FB" w:rsidRDefault="00BC63FB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AAF0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6CF7" w14:textId="77777777" w:rsidR="00BC63FB" w:rsidRDefault="00BC63FB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6E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292410C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6BBC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C8F7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203" w14:textId="77777777" w:rsidR="00BC63FB" w:rsidRDefault="00BC63FB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57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FACDFF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2288" w14:textId="77777777" w:rsidR="00BC63FB" w:rsidRDefault="00BC63F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597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B596" w14:textId="77777777" w:rsidR="00BC63FB" w:rsidRDefault="00BC63FB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37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FEECFAC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BA22" w14:textId="77777777" w:rsidR="00BC63FB" w:rsidRDefault="00BC63FB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750E" w14:textId="77777777" w:rsidR="00BC63FB" w:rsidRDefault="00BC63FB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7798" w14:textId="77777777" w:rsidR="00BC63FB" w:rsidRDefault="00BC63FB">
            <w:pPr>
              <w:pStyle w:val="TAL"/>
            </w:pPr>
            <w:r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67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A1E109" w14:textId="77777777" w:rsidR="00BC63FB" w:rsidRDefault="00BC63FB" w:rsidP="00BC63FB">
      <w:pPr>
        <w:rPr>
          <w:rFonts w:eastAsia="Times New Roman"/>
          <w:lang w:eastAsia="en-GB"/>
        </w:rPr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7450722D" w14:textId="77777777" w:rsidR="00635A61" w:rsidRPr="00BC63FB" w:rsidRDefault="00635A61" w:rsidP="00635A61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F3095" w14:textId="77777777" w:rsidR="00BC63FB" w:rsidRDefault="00BC63FB" w:rsidP="00BC63FB">
      <w:pPr>
        <w:pStyle w:val="50"/>
        <w:rPr>
          <w:lang w:eastAsia="en-GB"/>
        </w:rPr>
      </w:pPr>
      <w:bookmarkStart w:id="129" w:name="_Toc138344525"/>
      <w:bookmarkStart w:id="130" w:name="_Toc130845028"/>
      <w:bookmarkStart w:id="131" w:name="_Toc122015865"/>
      <w:bookmarkStart w:id="132" w:name="_Toc114771333"/>
      <w:bookmarkStart w:id="133" w:name="_Toc51922808"/>
      <w:bookmarkStart w:id="134" w:name="_Toc51922389"/>
      <w:bookmarkStart w:id="135" w:name="_Toc45030029"/>
      <w:bookmarkStart w:id="136" w:name="_Toc35935809"/>
      <w:bookmarkStart w:id="137" w:name="_Toc34804238"/>
      <w:bookmarkStart w:id="138" w:name="_Toc26202523"/>
      <w:bookmarkStart w:id="139" w:name="_Toc18853083"/>
      <w:bookmarkStart w:id="140" w:name="_Toc22141074"/>
      <w:bookmarkStart w:id="141" w:name="_Toc22624276"/>
      <w:bookmarkStart w:id="142" w:name="_Toc26202337"/>
      <w:bookmarkStart w:id="143" w:name="_Toc13834429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129"/>
      <w:bookmarkEnd w:id="130"/>
      <w:proofErr w:type="spellEnd"/>
    </w:p>
    <w:p w14:paraId="788785D7" w14:textId="77777777" w:rsidR="00BC63FB" w:rsidRDefault="00BC63FB" w:rsidP="00BC63FB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BC63FB" w14:paraId="559C57C2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66E6A" w14:textId="77777777" w:rsidR="00BC63FB" w:rsidRDefault="00BC63F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67BCD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83028" w14:textId="77777777" w:rsidR="00BC63FB" w:rsidRDefault="00BC63FB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C405A" w14:textId="77777777" w:rsidR="00BC63FB" w:rsidRDefault="00BC63FB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A405" w14:textId="77777777" w:rsidR="00BC63FB" w:rsidRDefault="00BC63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A402A" w14:textId="77777777" w:rsidR="00BC63FB" w:rsidRDefault="00BC63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63FB" w14:paraId="76CCA94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98C6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1F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F8FE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76D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63C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7CC9C31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324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80A119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1D14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DB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9AA8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0F6" w14:textId="77777777" w:rsidR="00BC63FB" w:rsidRDefault="00BC63F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6B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6388432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5D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B8BAA2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596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76A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A627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1CE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AC7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383BB23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9F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FC5AF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BAA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B444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5F41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68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957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892D2B1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FB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911D50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530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D6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34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94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16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20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774673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39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A6FA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BDD4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554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71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269CB15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BAF0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66E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8B3434E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2FA6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D383" w14:textId="77777777" w:rsidR="00BC63FB" w:rsidRDefault="00BC63FB">
            <w:pPr>
              <w:pStyle w:val="TAL"/>
              <w:rPr>
                <w:lang w:eastAsia="en-GB"/>
              </w:rPr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2B1F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18A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C68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F4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61BF00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EDF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6E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4D8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5C2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1B8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8A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2441811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AF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D928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4F2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15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4B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DCD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F1A50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0B5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154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33D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EF3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F11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B0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3558C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DE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8149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A40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D3F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DDE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5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E71D167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5BA5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17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BF7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B5F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936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A5E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2FBEA64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316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7C0E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FDCD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DB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99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B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9D96367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EA9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DB8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A69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883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5BC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741CB2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321BFD5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D3192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1B797EA9" w14:textId="77777777" w:rsidR="00BC63FB" w:rsidRDefault="00BC63F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1EFCCC93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93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9F39A4C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3325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C4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7D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398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D8D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 target address for HGMLC</w:t>
            </w:r>
          </w:p>
          <w:p w14:paraId="6D86E12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DF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7052280E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045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4AD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DE09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DC4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936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NEF, NWDAF)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01510F4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1A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56B8E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980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BEA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EDA1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EE9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CE8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F67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54B6A739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A77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799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5FC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B30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D33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ADC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BDAEF36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02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2D3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F186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765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17E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ED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E3B019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9CD1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297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D9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BEA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B0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DD87FD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AC35F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2A9F11A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762EF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25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01B9DD1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4E6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864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89F0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8E9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90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03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E3F26AF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1A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F188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B00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745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EA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B7C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C90367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454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F4FD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6C0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DB0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566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DE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B9A0A4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E76C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FE4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3CF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781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334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52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A2AA2A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11D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35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E12F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C47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840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F3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70319A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79D8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E82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FF4E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112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D963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B1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1FB8100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76F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14A9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7E0" w14:textId="77777777" w:rsidR="00BC63FB" w:rsidRDefault="00BC63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3DB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6D5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1D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48CD63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533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81D9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34C7" w14:textId="77777777" w:rsidR="00BC63FB" w:rsidRDefault="00BC63FB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30E" w14:textId="77777777" w:rsidR="00BC63FB" w:rsidRDefault="00BC63FB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FC" w14:textId="77777777" w:rsidR="00BC63FB" w:rsidRDefault="00BC63F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07E5F34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  <w:p w14:paraId="1BB3D42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CDF77D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04058DD6" w14:textId="77777777" w:rsidR="00BC63FB" w:rsidRDefault="00BC63FB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19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47521E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1BEB" w14:textId="77777777" w:rsidR="00BC63FB" w:rsidRDefault="00BC63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0BD2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3E19" w14:textId="77777777" w:rsidR="00BC63FB" w:rsidRDefault="00BC63FB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183" w14:textId="77777777" w:rsidR="00BC63FB" w:rsidRDefault="00BC63FB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8C8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5B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185C18A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EA5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1D3D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71A6" w14:textId="77777777" w:rsidR="00BC63FB" w:rsidRDefault="00BC63F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A187" w14:textId="77777777" w:rsidR="00BC63FB" w:rsidRDefault="00BC63F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A90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4D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C228EE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3AB" w14:textId="77777777" w:rsidR="00BC63FB" w:rsidRDefault="00BC63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4B39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BD5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D70C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9C2F" w14:textId="77777777" w:rsidR="00BC63FB" w:rsidRDefault="00BC63F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31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0DBDDD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156E" w14:textId="77777777" w:rsidR="00BC63FB" w:rsidRDefault="00BC63F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634" w14:textId="77777777" w:rsidR="00BC63FB" w:rsidRDefault="00BC63FB">
            <w:pPr>
              <w:pStyle w:val="TAL"/>
              <w:rPr>
                <w:lang w:eastAsia="en-GB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E92E" w14:textId="77777777" w:rsidR="00BC63FB" w:rsidRDefault="00BC63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5DB4" w14:textId="77777777" w:rsidR="00BC63FB" w:rsidRDefault="00BC63F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3FB" w14:textId="77777777" w:rsidR="00BC63FB" w:rsidRDefault="00BC63FB">
            <w:pPr>
              <w:pStyle w:val="TAL"/>
              <w:rPr>
                <w:lang w:eastAsia="zh-CN"/>
              </w:rPr>
            </w:pPr>
            <w:r>
              <w:t xml:space="preserve">This IE shall be present if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allowed area is present</w:t>
            </w:r>
            <w:r>
              <w:rPr>
                <w:lang w:eastAsia="zh-CN"/>
              </w:rPr>
              <w:t xml:space="preserve">. </w:t>
            </w:r>
          </w:p>
          <w:p w14:paraId="47CF8C1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3EE58B" w14:textId="77777777" w:rsidR="00BC63FB" w:rsidRDefault="00BC63FB">
            <w:pPr>
              <w:pStyle w:val="TAL"/>
              <w:rPr>
                <w:lang w:val="en-US" w:eastAsia="zh-CN"/>
              </w:rPr>
            </w:pPr>
            <w:r>
              <w:t>When present, this IE shall indicate one of the following mutually exclusive global settings:</w:t>
            </w:r>
          </w:p>
          <w:p w14:paraId="07F8B108" w14:textId="77777777" w:rsidR="00BC63FB" w:rsidRDefault="00BC63FB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Opposite sense</w:t>
            </w:r>
          </w:p>
          <w:p w14:paraId="6AAC47D6" w14:textId="77777777" w:rsidR="00BC63FB" w:rsidRDefault="00BC63FB">
            <w:pPr>
              <w:pStyle w:val="TAL"/>
              <w:ind w:left="523" w:hanging="240"/>
            </w:pPr>
            <w:r>
              <w:t>-</w:t>
            </w:r>
            <w:r>
              <w:tab/>
              <w:t>Positive sense</w:t>
            </w:r>
          </w:p>
          <w:p w14:paraId="6E4CD35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[4] clause </w:t>
            </w:r>
            <w:r>
              <w:t>5.14 and 6.1.13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62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39028FF" w14:textId="77777777" w:rsidTr="00BC63FB">
        <w:trPr>
          <w:jc w:val="center"/>
          <w:ins w:id="144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1617" w14:textId="77777777" w:rsidR="00BC63FB" w:rsidRDefault="00BC63FB" w:rsidP="00A66DCC">
            <w:pPr>
              <w:pStyle w:val="TAL"/>
              <w:rPr>
                <w:ins w:id="145" w:author="Huawei" w:date="2022-10-31T18:02:00Z"/>
                <w:lang w:eastAsia="zh-CN"/>
              </w:rPr>
            </w:pPr>
            <w:proofErr w:type="spellStart"/>
            <w:ins w:id="146" w:author="Huawei" w:date="2023-02-09T20:37:00Z">
              <w:r>
                <w:rPr>
                  <w:lang w:eastAsia="zh-CN"/>
                </w:rPr>
                <w:t>i</w:t>
              </w:r>
            </w:ins>
            <w:ins w:id="147" w:author="Huawei" w:date="2022-10-31T18:02:00Z"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4BA" w14:textId="77777777" w:rsidR="00BC63FB" w:rsidRDefault="00BC63FB" w:rsidP="00A66DCC">
            <w:pPr>
              <w:pStyle w:val="TAL"/>
              <w:rPr>
                <w:ins w:id="148" w:author="Huawei" w:date="2022-10-31T18:02:00Z"/>
              </w:rPr>
            </w:pPr>
            <w:proofErr w:type="spellStart"/>
            <w:ins w:id="149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B47" w14:textId="77777777" w:rsidR="00BC63FB" w:rsidRDefault="00BC63FB" w:rsidP="00A66DCC">
            <w:pPr>
              <w:pStyle w:val="TAC"/>
              <w:rPr>
                <w:ins w:id="150" w:author="Huawei" w:date="2022-10-31T18:02:00Z"/>
              </w:rPr>
            </w:pPr>
            <w:ins w:id="151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61C" w14:textId="77777777" w:rsidR="00BC63FB" w:rsidRDefault="00BC63FB" w:rsidP="00A66DCC">
            <w:pPr>
              <w:pStyle w:val="TAL"/>
              <w:rPr>
                <w:ins w:id="152" w:author="Huawei" w:date="2022-10-31T18:02:00Z"/>
              </w:rPr>
            </w:pPr>
            <w:ins w:id="153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FC7" w14:textId="77777777" w:rsidR="00BC63FB" w:rsidRDefault="00BC63FB" w:rsidP="00A66DCC">
            <w:pPr>
              <w:pStyle w:val="TAL"/>
              <w:rPr>
                <w:ins w:id="154" w:author="Huawei" w:date="2022-10-31T18:02:00Z"/>
                <w:rFonts w:cs="Arial"/>
                <w:szCs w:val="18"/>
                <w:lang w:eastAsia="zh-CN"/>
              </w:rPr>
            </w:pPr>
            <w:ins w:id="155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A7" w14:textId="77777777" w:rsidR="00BC63FB" w:rsidRDefault="00BC63FB" w:rsidP="00A66DCC">
            <w:pPr>
              <w:pStyle w:val="TAL"/>
              <w:rPr>
                <w:ins w:id="156" w:author="Huawei" w:date="2022-10-31T18:02:00Z"/>
                <w:rFonts w:cs="Arial"/>
                <w:szCs w:val="18"/>
              </w:rPr>
            </w:pPr>
          </w:p>
        </w:tc>
      </w:tr>
      <w:tr w:rsidR="00BC63FB" w14:paraId="3EEBE5BD" w14:textId="77777777" w:rsidTr="00BC63FB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061" w14:textId="77777777" w:rsidR="00BC63FB" w:rsidRDefault="00BC63FB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 xml:space="preserve">Checking of the Codeword in UE applies only when the Codeword parameter is present and when the </w:t>
            </w:r>
            <w:proofErr w:type="spellStart"/>
            <w:r>
              <w:rPr>
                <w:rFonts w:eastAsia="宋体"/>
              </w:rPr>
              <w:t>codeWordCheck</w:t>
            </w:r>
            <w:proofErr w:type="spellEnd"/>
            <w:r>
              <w:rPr>
                <w:rFonts w:eastAsia="宋体"/>
              </w:rPr>
              <w:t xml:space="preserve"> parameter (specified in clause 6.1.5.2.7) is present and set to TRUE.</w:t>
            </w:r>
          </w:p>
          <w:p w14:paraId="1B4A79D3" w14:textId="77777777" w:rsidR="00BC63FB" w:rsidRDefault="00BC63FB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 xml:space="preserve">If the </w:t>
            </w:r>
            <w:proofErr w:type="spellStart"/>
            <w:r>
              <w:rPr>
                <w:rFonts w:eastAsia="宋体"/>
              </w:rPr>
              <w:t>LocationTypeRequested</w:t>
            </w:r>
            <w:proofErr w:type="spellEnd"/>
            <w:r>
              <w:rPr>
                <w:rFonts w:eastAsia="宋体"/>
              </w:rPr>
              <w:t xml:space="preserve"> parameter is set to value "NOTIFICATION_VERIFICATION_ONLY", then the </w:t>
            </w:r>
            <w:proofErr w:type="spellStart"/>
            <w:r>
              <w:rPr>
                <w:rFonts w:eastAsia="宋体"/>
              </w:rPr>
              <w:t>lcsServiceAuthInfo</w:t>
            </w:r>
            <w:proofErr w:type="spellEnd"/>
            <w:r>
              <w:rPr>
                <w:rFonts w:eastAsia="宋体"/>
              </w:rPr>
              <w:t xml:space="preserve"> attribute in the </w:t>
            </w:r>
            <w:proofErr w:type="spellStart"/>
            <w:r>
              <w:rPr>
                <w:rFonts w:eastAsia="宋体"/>
              </w:rPr>
              <w:t>uePrivacyRequirements</w:t>
            </w:r>
            <w:proofErr w:type="spellEnd"/>
            <w:r>
              <w:rPr>
                <w:rFonts w:eastAsia="宋体"/>
              </w:rPr>
              <w:t xml:space="preserve"> IE, if present, shall be set to either "NOTIFICATION_ONLY" or "NOTIFICATION_AND_VERIFICATION_ONLY".</w:t>
            </w:r>
          </w:p>
          <w:p w14:paraId="13304C4D" w14:textId="77777777" w:rsidR="00BC63FB" w:rsidRDefault="00BC63FB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eastAsia="宋体"/>
              </w:rPr>
              <w:t>gpsi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supi</w:t>
            </w:r>
            <w:proofErr w:type="spellEnd"/>
            <w:r>
              <w:rPr>
                <w:rFonts w:eastAsia="宋体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eastAsia="宋体"/>
              </w:rPr>
              <w:t>extGroupId</w:t>
            </w:r>
            <w:proofErr w:type="spellEnd"/>
            <w:r>
              <w:rPr>
                <w:rFonts w:eastAsia="宋体"/>
              </w:rPr>
              <w:t xml:space="preserve"> and/or </w:t>
            </w:r>
            <w:proofErr w:type="spellStart"/>
            <w:r>
              <w:rPr>
                <w:rFonts w:eastAsia="宋体"/>
              </w:rPr>
              <w:t>intGroupId</w:t>
            </w:r>
            <w:proofErr w:type="spellEnd"/>
            <w:r>
              <w:rPr>
                <w:rFonts w:eastAsia="宋体"/>
              </w:rPr>
              <w:t>), UE identification and group identification shall be included exclusively.</w:t>
            </w:r>
          </w:p>
        </w:tc>
      </w:tr>
    </w:tbl>
    <w:p w14:paraId="7AD94D3D" w14:textId="77777777" w:rsidR="00BC63FB" w:rsidRDefault="00BC63FB" w:rsidP="00BC63FB">
      <w:pPr>
        <w:rPr>
          <w:rFonts w:eastAsia="Times New Roman"/>
          <w:lang w:eastAsia="en-GB"/>
        </w:rPr>
      </w:pPr>
    </w:p>
    <w:p w14:paraId="7D75053B" w14:textId="77777777" w:rsidR="00BC63FB" w:rsidRDefault="00BC63FB" w:rsidP="00BC63FB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 via HGMLC to VGMLC may need to be aligned with stage2 in the future.</w:t>
      </w:r>
    </w:p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F06A2" w14:textId="091D0622" w:rsidR="000B5936" w:rsidRDefault="000B5936" w:rsidP="000B5936">
      <w:pPr>
        <w:pStyle w:val="50"/>
        <w:rPr>
          <w:ins w:id="157" w:author="Huawei" w:date="2023-02-09T19:47:00Z"/>
          <w:lang w:eastAsia="en-GB"/>
        </w:rPr>
      </w:pPr>
      <w:bookmarkStart w:id="158" w:name="_Toc122015877"/>
      <w:ins w:id="159" w:author="Huawei" w:date="2023-02-09T19:47:00Z">
        <w:r>
          <w:t>6.1.5.2.</w:t>
        </w:r>
        <w:r w:rsidRPr="000B5936">
          <w:rPr>
            <w:highlight w:val="green"/>
            <w:lang w:eastAsia="zh-CN"/>
            <w:rPrChange w:id="160" w:author="Huawei" w:date="2023-02-09T19:47:00Z">
              <w:rPr>
                <w:lang w:eastAsia="zh-CN"/>
              </w:rPr>
            </w:rPrChange>
          </w:rPr>
          <w:t>xx</w:t>
        </w:r>
        <w:r>
          <w:tab/>
          <w:t xml:space="preserve">Type: </w:t>
        </w:r>
      </w:ins>
      <w:bookmarkEnd w:id="158"/>
      <w:proofErr w:type="spellStart"/>
      <w:ins w:id="161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proofErr w:type="spellEnd"/>
    </w:p>
    <w:p w14:paraId="7EBE6F48" w14:textId="58D8998F" w:rsidR="000B5936" w:rsidRDefault="000B5936" w:rsidP="000B5936">
      <w:pPr>
        <w:pStyle w:val="TH"/>
        <w:rPr>
          <w:ins w:id="162" w:author="Huawei" w:date="2023-02-09T19:47:00Z"/>
        </w:rPr>
      </w:pPr>
      <w:ins w:id="163" w:author="Huawei" w:date="2023-02-09T19:47:00Z">
        <w:r>
          <w:rPr>
            <w:noProof/>
          </w:rPr>
          <w:t>Table </w:t>
        </w:r>
        <w:r>
          <w:t>6.1.5.2.</w:t>
        </w:r>
        <w:r w:rsidRPr="000B5936">
          <w:rPr>
            <w:highlight w:val="green"/>
            <w:lang w:eastAsia="zh-CN"/>
            <w:rPrChange w:id="164" w:author="Huawei" w:date="2023-02-09T19:47:00Z">
              <w:rPr>
                <w:lang w:eastAsia="zh-CN"/>
              </w:rPr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65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B5936" w14:paraId="549F759A" w14:textId="77777777" w:rsidTr="000B5936">
        <w:trPr>
          <w:jc w:val="center"/>
          <w:ins w:id="166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0193" w14:textId="77777777" w:rsidR="000B5936" w:rsidRDefault="000B5936">
            <w:pPr>
              <w:pStyle w:val="TAH"/>
              <w:rPr>
                <w:ins w:id="167" w:author="Huawei" w:date="2023-02-09T19:48:00Z"/>
                <w:lang w:eastAsia="en-GB"/>
              </w:rPr>
            </w:pPr>
            <w:ins w:id="168" w:author="Huawei" w:date="2023-02-09T19:4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A5C11" w14:textId="77777777" w:rsidR="000B5936" w:rsidRDefault="000B5936">
            <w:pPr>
              <w:pStyle w:val="TAH"/>
              <w:rPr>
                <w:ins w:id="169" w:author="Huawei" w:date="2023-02-09T19:48:00Z"/>
              </w:rPr>
            </w:pPr>
            <w:ins w:id="170" w:author="Huawei" w:date="2023-02-0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BA56" w14:textId="77777777" w:rsidR="000B5936" w:rsidRDefault="000B5936">
            <w:pPr>
              <w:pStyle w:val="TAH"/>
              <w:rPr>
                <w:ins w:id="171" w:author="Huawei" w:date="2023-02-09T19:48:00Z"/>
              </w:rPr>
            </w:pPr>
            <w:ins w:id="172" w:author="Huawei" w:date="2023-02-09T19:4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DFE" w14:textId="77777777" w:rsidR="000B5936" w:rsidRDefault="000B5936">
            <w:pPr>
              <w:pStyle w:val="TAH"/>
              <w:rPr>
                <w:ins w:id="173" w:author="Huawei" w:date="2023-02-09T19:48:00Z"/>
              </w:rPr>
            </w:pPr>
            <w:ins w:id="174" w:author="Huawei" w:date="2023-02-09T19:4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B090" w14:textId="77777777" w:rsidR="000B5936" w:rsidRDefault="000B5936">
            <w:pPr>
              <w:pStyle w:val="TAH"/>
              <w:rPr>
                <w:ins w:id="175" w:author="Huawei" w:date="2023-02-09T19:48:00Z"/>
                <w:rFonts w:cs="Arial"/>
                <w:szCs w:val="18"/>
              </w:rPr>
            </w:pPr>
            <w:ins w:id="176" w:author="Huawei" w:date="2023-02-0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7947" w14:paraId="2F1F5098" w14:textId="77777777" w:rsidTr="00A66DCC">
        <w:trPr>
          <w:jc w:val="center"/>
          <w:ins w:id="177" w:author="Huawei" w:date="2023-08-07T17:1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86DB" w14:textId="77777777" w:rsidR="00E07947" w:rsidRDefault="00E07947" w:rsidP="00A66DCC">
            <w:pPr>
              <w:pStyle w:val="TAL"/>
              <w:rPr>
                <w:ins w:id="178" w:author="Huawei" w:date="2023-08-07T17:15:00Z"/>
                <w:lang w:val="en-US"/>
              </w:rPr>
            </w:pPr>
            <w:proofErr w:type="spellStart"/>
            <w:ins w:id="179" w:author="Huawei" w:date="2023-08-07T17:15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AB6" w14:textId="77777777" w:rsidR="00E07947" w:rsidRDefault="00E07947" w:rsidP="00A66DCC">
            <w:pPr>
              <w:pStyle w:val="TAL"/>
              <w:rPr>
                <w:ins w:id="180" w:author="Huawei" w:date="2023-08-07T17:15:00Z"/>
              </w:rPr>
            </w:pPr>
            <w:proofErr w:type="spellStart"/>
            <w:ins w:id="181" w:author="Huawei" w:date="2023-08-07T17:15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912" w14:textId="0E783F08" w:rsidR="00E07947" w:rsidRDefault="00E07947" w:rsidP="00A66DCC">
            <w:pPr>
              <w:pStyle w:val="TAC"/>
              <w:rPr>
                <w:ins w:id="182" w:author="Huawei" w:date="2023-08-07T17:15:00Z"/>
              </w:rPr>
            </w:pPr>
            <w:ins w:id="183" w:author="Huawei" w:date="2023-08-07T17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F963" w14:textId="2C243FA7" w:rsidR="00E07947" w:rsidRDefault="005F0573" w:rsidP="00A66DCC">
            <w:pPr>
              <w:pStyle w:val="TAL"/>
              <w:rPr>
                <w:ins w:id="184" w:author="Huawei" w:date="2023-08-07T17:15:00Z"/>
              </w:rPr>
            </w:pPr>
            <w:ins w:id="185" w:author="Huawei1" w:date="2023-08-24T20:08:00Z">
              <w:r>
                <w:t>0..</w:t>
              </w:r>
            </w:ins>
            <w:ins w:id="186" w:author="Huawei" w:date="2023-08-07T17:15:00Z">
              <w:r w:rsidR="00E07947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2ED" w14:textId="77777777" w:rsidR="00E07947" w:rsidRPr="00B665C4" w:rsidRDefault="00E07947" w:rsidP="00A66DCC">
            <w:pPr>
              <w:pStyle w:val="TAL"/>
              <w:rPr>
                <w:ins w:id="187" w:author="Huawei" w:date="2023-08-07T17:15:00Z"/>
                <w:lang w:eastAsia="zh-CN"/>
              </w:rPr>
            </w:pPr>
            <w:ins w:id="188" w:author="Huawei" w:date="2023-08-07T17:15:00Z">
              <w:r>
                <w:rPr>
                  <w:lang w:eastAsia="zh-CN"/>
                </w:rPr>
                <w:t>This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  <w:r>
                <w:rPr>
                  <w:lang w:eastAsia="zh-CN"/>
                </w:rPr>
                <w:t>, as specified in 3GPP TR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0B5936" w14:paraId="6684DA79" w14:textId="77777777" w:rsidTr="000B5936">
        <w:trPr>
          <w:jc w:val="center"/>
          <w:ins w:id="189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75D" w14:textId="02F8D392" w:rsidR="000B5936" w:rsidRDefault="000B5936" w:rsidP="000B5936">
            <w:pPr>
              <w:pStyle w:val="TAL"/>
              <w:rPr>
                <w:ins w:id="190" w:author="Huawei" w:date="2023-02-09T19:48:00Z"/>
              </w:rPr>
            </w:pPr>
            <w:proofErr w:type="spellStart"/>
            <w:ins w:id="191" w:author="Huawei" w:date="2023-02-09T19:49:00Z">
              <w:r>
                <w:rPr>
                  <w:lang w:val="en-US"/>
                </w:rPr>
                <w:t>timeToAlert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BC46" w14:textId="1CD6D265" w:rsidR="000B5936" w:rsidRDefault="000B5936" w:rsidP="000B5936">
            <w:pPr>
              <w:pStyle w:val="TAL"/>
              <w:rPr>
                <w:ins w:id="192" w:author="Huawei" w:date="2023-02-09T19:48:00Z"/>
              </w:rPr>
            </w:pPr>
            <w:proofErr w:type="spellStart"/>
            <w:ins w:id="193" w:author="Huawei" w:date="2023-02-09T19:53:00Z">
              <w:r>
                <w:rPr>
                  <w:lang w:val="en-US"/>
                </w:rPr>
                <w:t>T</w:t>
              </w:r>
            </w:ins>
            <w:ins w:id="194" w:author="Huawei" w:date="2023-02-09T19:49:00Z">
              <w:r>
                <w:rPr>
                  <w:lang w:val="en-US"/>
                </w:rPr>
                <w:t>imeToAlert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D3" w14:textId="57CA408D" w:rsidR="000B5936" w:rsidRDefault="00E07947" w:rsidP="000B5936">
            <w:pPr>
              <w:pStyle w:val="TAC"/>
              <w:rPr>
                <w:ins w:id="195" w:author="Huawei" w:date="2023-02-09T19:48:00Z"/>
              </w:rPr>
            </w:pPr>
            <w:ins w:id="196" w:author="Huawei" w:date="2023-08-07T17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3008" w14:textId="14D6846D" w:rsidR="000B5936" w:rsidRDefault="005F0573" w:rsidP="000B5936">
            <w:pPr>
              <w:pStyle w:val="TAL"/>
              <w:rPr>
                <w:ins w:id="197" w:author="Huawei" w:date="2023-02-09T19:48:00Z"/>
              </w:rPr>
            </w:pPr>
            <w:ins w:id="198" w:author="Huawei1" w:date="2023-08-24T20:08:00Z">
              <w:r>
                <w:t>0..</w:t>
              </w:r>
            </w:ins>
            <w:ins w:id="199" w:author="Huawei" w:date="2023-02-09T19:50:00Z">
              <w:r w:rsidR="000B5936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90D4" w14:textId="209E703B" w:rsidR="00E6322A" w:rsidRPr="00E6322A" w:rsidRDefault="00E6322A" w:rsidP="004961CE">
            <w:pPr>
              <w:pStyle w:val="TAL"/>
              <w:rPr>
                <w:ins w:id="200" w:author="Huawei" w:date="2023-02-09T19:48:00Z"/>
                <w:lang w:eastAsia="zh-CN"/>
                <w:rPrChange w:id="201" w:author="Huawei" w:date="2023-02-09T20:05:00Z">
                  <w:rPr>
                    <w:ins w:id="202" w:author="Huawei" w:date="2023-02-09T19:48:00Z"/>
                    <w:rFonts w:cs="Arial"/>
                    <w:szCs w:val="18"/>
                  </w:rPr>
                </w:rPrChange>
              </w:rPr>
            </w:pPr>
            <w:ins w:id="203" w:author="Huawei" w:date="2023-02-09T20:05:00Z">
              <w:r>
                <w:rPr>
                  <w:lang w:eastAsia="zh-CN"/>
                </w:rPr>
                <w:t>T</w:t>
              </w:r>
            </w:ins>
            <w:ins w:id="204" w:author="Huawei" w:date="2023-02-09T19:57:00Z">
              <w:r w:rsidR="00620099">
                <w:rPr>
                  <w:lang w:eastAsia="zh-CN"/>
                </w:rPr>
                <w:t xml:space="preserve">his IE shall </w:t>
              </w:r>
            </w:ins>
            <w:ins w:id="205" w:author="Huawei" w:date="2023-02-09T19:58:00Z">
              <w:r w:rsidR="00620099">
                <w:rPr>
                  <w:lang w:eastAsia="zh-CN"/>
                </w:rPr>
                <w:t xml:space="preserve">indicate the </w:t>
              </w:r>
              <w:r w:rsidR="00620099" w:rsidRPr="00C24465">
                <w:rPr>
                  <w:rFonts w:eastAsia="宋体"/>
                  <w:lang w:eastAsia="ja-JP"/>
                </w:rPr>
                <w:t>Time-to-Alert (TTA)</w:t>
              </w:r>
            </w:ins>
            <w:ins w:id="206" w:author="Huawei" w:date="2023-08-07T19:18:00Z">
              <w:r w:rsidR="004961CE">
                <w:rPr>
                  <w:lang w:eastAsia="zh-CN"/>
                </w:rPr>
                <w:t>.</w:t>
              </w:r>
            </w:ins>
          </w:p>
        </w:tc>
      </w:tr>
      <w:tr w:rsidR="00E6322A" w14:paraId="5BDEEA88" w14:textId="77777777" w:rsidTr="000B5936">
        <w:trPr>
          <w:jc w:val="center"/>
          <w:ins w:id="207" w:author="Huawei" w:date="2023-02-09T19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C19" w14:textId="14A0DD23" w:rsidR="00E6322A" w:rsidRDefault="00E6322A" w:rsidP="00E6322A">
            <w:pPr>
              <w:pStyle w:val="TAL"/>
              <w:rPr>
                <w:ins w:id="208" w:author="Huawei" w:date="2023-02-09T19:49:00Z"/>
                <w:lang w:val="en-US"/>
              </w:rPr>
            </w:pPr>
            <w:proofErr w:type="spellStart"/>
            <w:ins w:id="209" w:author="Huawei" w:date="2023-02-09T19:50:00Z">
              <w:r>
                <w:rPr>
                  <w:lang w:eastAsia="zh-CN"/>
                </w:rPr>
                <w:t>a</w:t>
              </w:r>
            </w:ins>
            <w:ins w:id="210" w:author="Huawei" w:date="2023-02-09T19:49:00Z">
              <w:r>
                <w:rPr>
                  <w:lang w:eastAsia="zh-CN"/>
                </w:rPr>
                <w:t>lertLimit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9F2" w14:textId="124DE678" w:rsidR="00E6322A" w:rsidRDefault="00E6322A" w:rsidP="00E6322A">
            <w:pPr>
              <w:pStyle w:val="TAL"/>
              <w:rPr>
                <w:ins w:id="211" w:author="Huawei" w:date="2023-02-09T19:49:00Z"/>
              </w:rPr>
            </w:pPr>
            <w:proofErr w:type="spellStart"/>
            <w:ins w:id="212" w:author="Huawei" w:date="2023-02-09T19:53:00Z">
              <w:r>
                <w:rPr>
                  <w:lang w:eastAsia="zh-CN"/>
                </w:rPr>
                <w:t>A</w:t>
              </w:r>
            </w:ins>
            <w:ins w:id="213" w:author="Huawei" w:date="2023-02-09T19:49:00Z">
              <w:r>
                <w:rPr>
                  <w:lang w:eastAsia="zh-CN"/>
                </w:rPr>
                <w:t>lertLimit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1F8" w14:textId="63D60BC3" w:rsidR="00E6322A" w:rsidRDefault="00E07947" w:rsidP="00E6322A">
            <w:pPr>
              <w:pStyle w:val="TAC"/>
              <w:rPr>
                <w:ins w:id="214" w:author="Huawei" w:date="2023-02-09T19:49:00Z"/>
              </w:rPr>
            </w:pPr>
            <w:ins w:id="215" w:author="Huawei" w:date="2023-08-07T17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D89" w14:textId="2BEAF478" w:rsidR="00E6322A" w:rsidRDefault="005F0573" w:rsidP="00E6322A">
            <w:pPr>
              <w:pStyle w:val="TAL"/>
              <w:rPr>
                <w:ins w:id="216" w:author="Huawei" w:date="2023-02-09T19:49:00Z"/>
              </w:rPr>
            </w:pPr>
            <w:ins w:id="217" w:author="Huawei1" w:date="2023-08-24T20:08:00Z">
              <w:r>
                <w:t>0..</w:t>
              </w:r>
            </w:ins>
            <w:ins w:id="218" w:author="Huawei" w:date="2023-02-09T20:05:00Z">
              <w:r w:rsidR="00E6322A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B37" w14:textId="39007DAD" w:rsidR="00E6322A" w:rsidRPr="00E6322A" w:rsidRDefault="00E6322A" w:rsidP="00E6322A">
            <w:pPr>
              <w:pStyle w:val="TAL"/>
              <w:rPr>
                <w:ins w:id="219" w:author="Huawei" w:date="2023-02-09T19:49:00Z"/>
                <w:lang w:eastAsia="zh-CN"/>
                <w:rPrChange w:id="220" w:author="Huawei" w:date="2023-02-09T20:05:00Z">
                  <w:rPr>
                    <w:ins w:id="221" w:author="Huawei" w:date="2023-02-09T19:49:00Z"/>
                    <w:rFonts w:cs="Arial"/>
                    <w:szCs w:val="18"/>
                  </w:rPr>
                </w:rPrChange>
              </w:rPr>
            </w:pPr>
            <w:ins w:id="222" w:author="Huawei" w:date="2023-02-09T20:05:00Z">
              <w:r>
                <w:rPr>
                  <w:lang w:eastAsia="zh-CN"/>
                </w:rPr>
                <w:t>T</w:t>
              </w:r>
            </w:ins>
            <w:ins w:id="223" w:author="Huawei" w:date="2023-02-09T19:59:00Z">
              <w:r>
                <w:rPr>
                  <w:lang w:eastAsia="zh-CN"/>
                </w:rPr>
                <w:t>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</w:ins>
            <w:ins w:id="224" w:author="Huawei" w:date="2023-02-09T20:00:00Z">
              <w:r>
                <w:rPr>
                  <w:lang w:eastAsia="zh-CN"/>
                </w:rPr>
                <w:t xml:space="preserve"> </w:t>
              </w:r>
            </w:ins>
            <w:ins w:id="225" w:author="Huawei" w:date="2023-02-09T19:59:00Z">
              <w:r w:rsidRPr="00620099">
                <w:rPr>
                  <w:lang w:eastAsia="zh-CN"/>
                </w:rPr>
                <w:t>(AL)</w:t>
              </w:r>
            </w:ins>
            <w:ins w:id="226" w:author="Huawei" w:date="2023-02-09T20:00:00Z">
              <w:r>
                <w:rPr>
                  <w:lang w:eastAsia="zh-CN"/>
                </w:rPr>
                <w:t xml:space="preserve">, </w:t>
              </w:r>
            </w:ins>
            <w:ins w:id="227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228" w:author="Huawei" w:date="2023-08-07T16:53:00Z">
              <w:r w:rsidR="002E23DC">
                <w:rPr>
                  <w:lang w:eastAsia="zh-CN"/>
                </w:rPr>
                <w:t>37.355</w:t>
              </w:r>
            </w:ins>
            <w:ins w:id="229" w:author="Huawei" w:date="2023-02-14T19:45:00Z">
              <w:r w:rsidR="00E664B2">
                <w:rPr>
                  <w:lang w:eastAsia="zh-CN"/>
                </w:rPr>
                <w:t> [</w:t>
              </w:r>
              <w:r w:rsidR="00E664B2" w:rsidRPr="00D46892">
                <w:rPr>
                  <w:highlight w:val="green"/>
                  <w:lang w:eastAsia="zh-CN"/>
                </w:rPr>
                <w:t>y</w:t>
              </w:r>
              <w:r w:rsidR="00E664B2">
                <w:rPr>
                  <w:lang w:eastAsia="zh-CN"/>
                </w:rPr>
                <w:t>]</w:t>
              </w:r>
            </w:ins>
            <w:ins w:id="230" w:author="Huawei" w:date="2023-02-09T20:01:00Z">
              <w:r>
                <w:rPr>
                  <w:lang w:eastAsia="zh-CN"/>
                </w:rPr>
                <w:t>.</w:t>
              </w:r>
            </w:ins>
          </w:p>
        </w:tc>
      </w:tr>
    </w:tbl>
    <w:p w14:paraId="0769CE8F" w14:textId="77777777" w:rsidR="000B5936" w:rsidRPr="000B5936" w:rsidRDefault="000B5936" w:rsidP="000B5936">
      <w:pPr>
        <w:rPr>
          <w:ins w:id="231" w:author="Huawei" w:date="2023-02-09T19:47:00Z"/>
          <w:rFonts w:eastAsia="Times New Roman"/>
          <w:lang w:val="en-US" w:eastAsia="zh-CN"/>
          <w:rPrChange w:id="232" w:author="Huawei" w:date="2023-02-09T19:48:00Z">
            <w:rPr>
              <w:ins w:id="233" w:author="Huawei" w:date="2023-02-09T19:47:00Z"/>
              <w:rFonts w:eastAsia="Times New Roman"/>
              <w:lang w:eastAsia="zh-CN"/>
            </w:rPr>
          </w:rPrChange>
        </w:rPr>
      </w:pPr>
    </w:p>
    <w:p w14:paraId="101C1982" w14:textId="19DF367F" w:rsidR="002E23DC" w:rsidRDefault="002E23DC" w:rsidP="002E23DC">
      <w:pPr>
        <w:pStyle w:val="50"/>
        <w:rPr>
          <w:ins w:id="234" w:author="Huawei" w:date="2023-08-07T17:06:00Z"/>
          <w:lang w:eastAsia="en-GB"/>
        </w:rPr>
      </w:pPr>
      <w:ins w:id="235" w:author="Huawei" w:date="2023-08-07T17:06:00Z">
        <w:r>
          <w:t>6.1.5.2.</w:t>
        </w:r>
        <w:r>
          <w:rPr>
            <w:highlight w:val="green"/>
            <w:lang w:eastAsia="zh-CN"/>
          </w:rPr>
          <w:t>yy</w:t>
        </w:r>
        <w:r>
          <w:tab/>
          <w:t xml:space="preserve">Type: </w:t>
        </w:r>
        <w:proofErr w:type="spellStart"/>
        <w:r>
          <w:rPr>
            <w:lang w:eastAsia="zh-CN"/>
          </w:rPr>
          <w:t>AlertLimit</w:t>
        </w:r>
        <w:proofErr w:type="spellEnd"/>
      </w:ins>
    </w:p>
    <w:p w14:paraId="210B4B92" w14:textId="1DC67A52" w:rsidR="002E23DC" w:rsidRDefault="002E23DC" w:rsidP="002E23DC">
      <w:pPr>
        <w:pStyle w:val="TH"/>
        <w:rPr>
          <w:ins w:id="236" w:author="Huawei" w:date="2023-08-07T17:06:00Z"/>
        </w:rPr>
      </w:pPr>
      <w:ins w:id="237" w:author="Huawei" w:date="2023-08-07T17:06:00Z">
        <w:r>
          <w:rPr>
            <w:noProof/>
          </w:rPr>
          <w:t>Table </w:t>
        </w:r>
        <w:r>
          <w:t>6.1.5.2.</w:t>
        </w:r>
        <w:r w:rsidRPr="002E23DC">
          <w:rPr>
            <w:highlight w:val="green"/>
            <w:lang w:eastAsia="zh-CN"/>
            <w:rPrChange w:id="238" w:author="Huawei" w:date="2023-08-07T17:06:00Z">
              <w:rPr>
                <w:lang w:eastAsia="zh-CN"/>
              </w:rPr>
            </w:rPrChange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AlertLimit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E23DC" w14:paraId="24F5B50B" w14:textId="77777777" w:rsidTr="002E23DC">
        <w:trPr>
          <w:jc w:val="center"/>
          <w:ins w:id="239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EF47C" w14:textId="77777777" w:rsidR="002E23DC" w:rsidRDefault="002E23DC" w:rsidP="002E23DC">
            <w:pPr>
              <w:pStyle w:val="TAH"/>
              <w:rPr>
                <w:ins w:id="240" w:author="Huawei" w:date="2023-08-07T17:06:00Z"/>
                <w:lang w:eastAsia="en-GB"/>
              </w:rPr>
            </w:pPr>
            <w:ins w:id="241" w:author="Huawei" w:date="2023-08-07T17:06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07B8" w14:textId="77777777" w:rsidR="002E23DC" w:rsidRDefault="002E23DC" w:rsidP="002E23DC">
            <w:pPr>
              <w:pStyle w:val="TAH"/>
              <w:rPr>
                <w:ins w:id="242" w:author="Huawei" w:date="2023-08-07T17:06:00Z"/>
              </w:rPr>
            </w:pPr>
            <w:ins w:id="243" w:author="Huawei" w:date="2023-08-07T17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31368" w14:textId="77777777" w:rsidR="002E23DC" w:rsidRDefault="002E23DC" w:rsidP="002E23DC">
            <w:pPr>
              <w:pStyle w:val="TAH"/>
              <w:rPr>
                <w:ins w:id="244" w:author="Huawei" w:date="2023-08-07T17:06:00Z"/>
              </w:rPr>
            </w:pPr>
            <w:ins w:id="245" w:author="Huawei" w:date="2023-08-07T17:06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5666" w14:textId="77777777" w:rsidR="002E23DC" w:rsidRDefault="002E23DC" w:rsidP="002E23DC">
            <w:pPr>
              <w:pStyle w:val="TAH"/>
              <w:rPr>
                <w:ins w:id="246" w:author="Huawei" w:date="2023-08-07T17:06:00Z"/>
              </w:rPr>
            </w:pPr>
            <w:ins w:id="247" w:author="Huawei" w:date="2023-08-07T17:06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43D3" w14:textId="77777777" w:rsidR="002E23DC" w:rsidRDefault="002E23DC" w:rsidP="002E23DC">
            <w:pPr>
              <w:pStyle w:val="TAH"/>
              <w:rPr>
                <w:ins w:id="248" w:author="Huawei" w:date="2023-08-07T17:06:00Z"/>
                <w:rFonts w:cs="Arial"/>
                <w:szCs w:val="18"/>
              </w:rPr>
            </w:pPr>
            <w:ins w:id="249" w:author="Huawei" w:date="2023-08-07T17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E23DC" w14:paraId="1C7DA32E" w14:textId="77777777" w:rsidTr="002E23DC">
        <w:trPr>
          <w:jc w:val="center"/>
          <w:ins w:id="250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341A" w14:textId="52B6D542" w:rsidR="002E23DC" w:rsidRDefault="002E23DC" w:rsidP="002E23DC">
            <w:pPr>
              <w:pStyle w:val="TAL"/>
              <w:rPr>
                <w:ins w:id="251" w:author="Huawei" w:date="2023-08-07T17:06:00Z"/>
              </w:rPr>
            </w:pPr>
            <w:proofErr w:type="spellStart"/>
            <w:ins w:id="252" w:author="Huawei" w:date="2023-08-07T17:06:00Z">
              <w:r>
                <w:rPr>
                  <w:snapToGrid w:val="0"/>
                </w:rPr>
                <w:t>horizontalProtectionLevel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7967" w14:textId="1CFFDBA7" w:rsidR="002E23DC" w:rsidRDefault="002E23DC" w:rsidP="002E23DC">
            <w:pPr>
              <w:pStyle w:val="TAL"/>
              <w:rPr>
                <w:ins w:id="253" w:author="Huawei" w:date="2023-08-07T17:06:00Z"/>
              </w:rPr>
            </w:pPr>
            <w:proofErr w:type="spellStart"/>
            <w:ins w:id="254" w:author="Huawei" w:date="2023-08-07T17:07:00Z">
              <w:r>
                <w:rPr>
                  <w:snapToGrid w:val="0"/>
                </w:rPr>
                <w:t>HorizontalProtectionLevel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17C" w14:textId="77777777" w:rsidR="002E23DC" w:rsidRDefault="002E23DC" w:rsidP="002E23DC">
            <w:pPr>
              <w:pStyle w:val="TAC"/>
              <w:rPr>
                <w:ins w:id="255" w:author="Huawei" w:date="2023-08-07T17:06:00Z"/>
              </w:rPr>
            </w:pPr>
            <w:ins w:id="256" w:author="Huawei" w:date="2023-08-07T17:06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8D0" w14:textId="77777777" w:rsidR="002E23DC" w:rsidRDefault="002E23DC" w:rsidP="002E23DC">
            <w:pPr>
              <w:pStyle w:val="TAL"/>
              <w:rPr>
                <w:ins w:id="257" w:author="Huawei" w:date="2023-08-07T17:06:00Z"/>
              </w:rPr>
            </w:pPr>
            <w:ins w:id="258" w:author="Huawei" w:date="2023-08-07T17:06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EDD" w14:textId="0F01C803" w:rsidR="002E23DC" w:rsidRPr="00B665C4" w:rsidRDefault="002E23DC" w:rsidP="00E07947">
            <w:pPr>
              <w:pStyle w:val="TAL"/>
              <w:rPr>
                <w:ins w:id="259" w:author="Huawei" w:date="2023-08-07T17:06:00Z"/>
                <w:lang w:eastAsia="zh-CN"/>
              </w:rPr>
            </w:pPr>
            <w:ins w:id="260" w:author="Huawei" w:date="2023-08-07T17:06:00Z">
              <w:r>
                <w:rPr>
                  <w:lang w:eastAsia="zh-CN"/>
                </w:rPr>
                <w:t xml:space="preserve">This IE shall indicate the </w:t>
              </w:r>
            </w:ins>
            <w:ins w:id="261" w:author="Huawei" w:date="2023-08-07T17:07:00Z">
              <w:r w:rsidR="00E07947">
                <w:rPr>
                  <w:snapToGrid w:val="0"/>
                </w:rPr>
                <w:t>Horizontal Protection Level</w:t>
              </w:r>
            </w:ins>
            <w:ins w:id="262" w:author="Huawei" w:date="2023-08-07T17:06:00Z">
              <w:r>
                <w:rPr>
                  <w:lang w:eastAsia="zh-CN"/>
                </w:rPr>
                <w:t xml:space="preserve">, as specified in </w:t>
              </w:r>
            </w:ins>
            <w:ins w:id="263" w:author="Huawei" w:date="2023-08-07T17:07:00Z">
              <w:r w:rsidR="00E07947">
                <w:rPr>
                  <w:lang w:eastAsia="zh-CN"/>
                </w:rPr>
                <w:t>3GPP TS 37.355 [</w:t>
              </w:r>
              <w:r w:rsidR="00E07947" w:rsidRPr="00D46892">
                <w:rPr>
                  <w:highlight w:val="green"/>
                  <w:lang w:eastAsia="zh-CN"/>
                </w:rPr>
                <w:t>y</w:t>
              </w:r>
              <w:r w:rsidR="00E07947">
                <w:rPr>
                  <w:lang w:eastAsia="zh-CN"/>
                </w:rPr>
                <w:t>].</w:t>
              </w:r>
            </w:ins>
          </w:p>
        </w:tc>
      </w:tr>
      <w:tr w:rsidR="00E07947" w14:paraId="67F6D4C6" w14:textId="77777777" w:rsidTr="002E23DC">
        <w:trPr>
          <w:jc w:val="center"/>
          <w:ins w:id="264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EEF5" w14:textId="0BD95E46" w:rsidR="00E07947" w:rsidRDefault="00E07947" w:rsidP="00E07947">
            <w:pPr>
              <w:pStyle w:val="TAL"/>
              <w:rPr>
                <w:ins w:id="265" w:author="Huawei" w:date="2023-08-07T17:06:00Z"/>
                <w:lang w:val="en-US"/>
              </w:rPr>
            </w:pPr>
            <w:proofErr w:type="spellStart"/>
            <w:ins w:id="266" w:author="Huawei" w:date="2023-08-07T17:07:00Z">
              <w:r>
                <w:rPr>
                  <w:snapToGrid w:val="0"/>
                </w:rPr>
                <w:t>verticalProtectionLevel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FF47" w14:textId="35AED098" w:rsidR="00E07947" w:rsidRDefault="00E07947" w:rsidP="00E07947">
            <w:pPr>
              <w:pStyle w:val="TAL"/>
              <w:rPr>
                <w:ins w:id="267" w:author="Huawei" w:date="2023-08-07T17:06:00Z"/>
              </w:rPr>
            </w:pPr>
            <w:proofErr w:type="spellStart"/>
            <w:ins w:id="268" w:author="Huawei" w:date="2023-08-07T17:08:00Z">
              <w:r>
                <w:rPr>
                  <w:snapToGrid w:val="0"/>
                </w:rPr>
                <w:t>VerticalProtectionLevel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0B34" w14:textId="07784F7E" w:rsidR="00E07947" w:rsidRDefault="00E07947" w:rsidP="00E07947">
            <w:pPr>
              <w:pStyle w:val="TAC"/>
              <w:rPr>
                <w:ins w:id="269" w:author="Huawei" w:date="2023-08-07T17:06:00Z"/>
              </w:rPr>
            </w:pPr>
            <w:ins w:id="270" w:author="Huawei" w:date="2023-08-07T17:14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9D84" w14:textId="0798A41B" w:rsidR="00E07947" w:rsidRDefault="005F0573" w:rsidP="00E07947">
            <w:pPr>
              <w:pStyle w:val="TAL"/>
              <w:rPr>
                <w:ins w:id="271" w:author="Huawei" w:date="2023-08-07T17:06:00Z"/>
              </w:rPr>
            </w:pPr>
            <w:ins w:id="272" w:author="Huawei1" w:date="2023-08-24T20:08:00Z">
              <w:r>
                <w:t>0..</w:t>
              </w:r>
            </w:ins>
            <w:ins w:id="273" w:author="Huawei" w:date="2023-08-07T17:06:00Z">
              <w:r w:rsidR="00E07947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957" w14:textId="260B56DD" w:rsidR="00E07947" w:rsidRPr="00B665C4" w:rsidRDefault="00E07947" w:rsidP="00E07947">
            <w:pPr>
              <w:pStyle w:val="TAL"/>
              <w:rPr>
                <w:ins w:id="274" w:author="Huawei" w:date="2023-08-07T17:06:00Z"/>
                <w:lang w:eastAsia="zh-CN"/>
              </w:rPr>
            </w:pPr>
            <w:ins w:id="275" w:author="Huawei" w:date="2023-08-07T17:07:00Z">
              <w:r>
                <w:rPr>
                  <w:lang w:eastAsia="zh-CN"/>
                </w:rPr>
                <w:t xml:space="preserve">This IE shall indicate the </w:t>
              </w:r>
            </w:ins>
            <w:ins w:id="276" w:author="Huawei" w:date="2023-08-07T17:08:00Z">
              <w:r>
                <w:rPr>
                  <w:snapToGrid w:val="0"/>
                </w:rPr>
                <w:t xml:space="preserve">Vertical </w:t>
              </w:r>
            </w:ins>
            <w:ins w:id="277" w:author="Huawei" w:date="2023-08-07T17:07:00Z">
              <w:r>
                <w:rPr>
                  <w:snapToGrid w:val="0"/>
                </w:rPr>
                <w:t>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7EECD4B2" w14:textId="77777777" w:rsidR="002E23DC" w:rsidRPr="00B665C4" w:rsidRDefault="002E23DC" w:rsidP="002E23DC">
      <w:pPr>
        <w:rPr>
          <w:ins w:id="278" w:author="Huawei" w:date="2023-08-07T17:06:00Z"/>
          <w:rFonts w:eastAsia="Times New Roman"/>
          <w:lang w:val="en-US" w:eastAsia="zh-CN"/>
        </w:rPr>
      </w:pPr>
    </w:p>
    <w:p w14:paraId="2AB765E5" w14:textId="77777777" w:rsidR="000B5936" w:rsidRPr="002E23DC" w:rsidRDefault="000B5936" w:rsidP="000B5936">
      <w:pPr>
        <w:rPr>
          <w:rFonts w:eastAsia="Times New Roman"/>
          <w:lang w:val="en-US" w:eastAsia="en-GB"/>
          <w:rPrChange w:id="279" w:author="Huawei" w:date="2023-08-07T17:06:00Z">
            <w:rPr>
              <w:rFonts w:eastAsia="Times New Roman"/>
              <w:lang w:eastAsia="en-GB"/>
            </w:rPr>
          </w:rPrChange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928F3" w14:textId="77777777" w:rsidR="000B5936" w:rsidRDefault="000B5936" w:rsidP="000B5936">
      <w:pPr>
        <w:pStyle w:val="50"/>
        <w:rPr>
          <w:lang w:eastAsia="en-GB"/>
        </w:rPr>
      </w:pPr>
      <w:bookmarkStart w:id="280" w:name="_Toc122015880"/>
      <w:bookmarkStart w:id="281" w:name="_Toc51922819"/>
      <w:bookmarkStart w:id="282" w:name="_Toc51922400"/>
      <w:bookmarkStart w:id="283" w:name="_Toc45030039"/>
      <w:bookmarkStart w:id="284" w:name="_Toc35935819"/>
      <w:bookmarkStart w:id="285" w:name="_Toc34804248"/>
      <w:bookmarkStart w:id="286" w:name="_Toc26202532"/>
      <w:bookmarkStart w:id="287" w:name="_Toc18853087"/>
      <w:bookmarkStart w:id="288" w:name="_Toc22141083"/>
      <w:bookmarkStart w:id="289" w:name="_Toc22624285"/>
      <w:bookmarkStart w:id="290" w:name="_Toc26202346"/>
      <w:r>
        <w:t>6.1.</w:t>
      </w:r>
      <w:r>
        <w:rPr>
          <w:lang w:eastAsia="zh-CN"/>
        </w:rPr>
        <w:t>5</w:t>
      </w:r>
      <w:r>
        <w:t>.3.2</w:t>
      </w:r>
      <w:r>
        <w:tab/>
        <w:t>Simple data types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1584B591" w14:textId="77777777" w:rsidR="000B5936" w:rsidRDefault="000B5936" w:rsidP="000B593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F363380" w14:textId="77777777" w:rsidR="000B5936" w:rsidRDefault="000B5936" w:rsidP="000B593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0B5936" w14:paraId="5619D29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7556" w14:textId="77777777" w:rsidR="000B5936" w:rsidRDefault="000B5936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5B27" w14:textId="77777777" w:rsidR="000B5936" w:rsidRDefault="000B5936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1CB33" w14:textId="77777777" w:rsidR="000B5936" w:rsidRDefault="000B5936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D29D0" w14:textId="77777777" w:rsidR="000B5936" w:rsidRDefault="000B5936">
            <w:pPr>
              <w:pStyle w:val="TAH"/>
            </w:pPr>
            <w:r>
              <w:t>Applicability</w:t>
            </w:r>
          </w:p>
        </w:tc>
      </w:tr>
      <w:tr w:rsidR="000B5936" w14:paraId="257E3DDB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2C37" w14:textId="77777777" w:rsidR="000B5936" w:rsidRDefault="000B59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198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8A72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identity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609699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594D2470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BEF7" w14:textId="77777777" w:rsidR="000B5936" w:rsidRDefault="000B59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03B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C9523B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External LCS client identification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647799" w14:textId="77777777" w:rsidR="000B5936" w:rsidRDefault="000B5936">
            <w:pPr>
              <w:pStyle w:val="TAL"/>
            </w:pPr>
          </w:p>
        </w:tc>
      </w:tr>
      <w:tr w:rsidR="000B5936" w14:paraId="14D201E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C043" w14:textId="77777777" w:rsidR="000B5936" w:rsidRDefault="000B59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D9E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334DA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36FE98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6A3249EA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0DE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FF6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26095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427940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190DAB35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82A8" w14:textId="77777777" w:rsidR="000B5936" w:rsidRDefault="000B59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290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A65D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54B095BB" w14:textId="77777777" w:rsidR="000B5936" w:rsidRDefault="000B5936">
            <w:pPr>
              <w:pStyle w:val="TAL"/>
              <w:rPr>
                <w:lang w:eastAsia="zh-CN"/>
              </w:rPr>
            </w:pPr>
          </w:p>
          <w:p w14:paraId="156D177B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2A766B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E6322A" w14:paraId="51F48CAF" w14:textId="77777777" w:rsidTr="00E6322A">
        <w:trPr>
          <w:jc w:val="center"/>
          <w:ins w:id="291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0EEA" w14:textId="73A5AEF4" w:rsidR="00E6322A" w:rsidRPr="00317C64" w:rsidRDefault="00E6322A" w:rsidP="00E6322A">
            <w:pPr>
              <w:pStyle w:val="TAL"/>
              <w:rPr>
                <w:ins w:id="292" w:author="Huawei" w:date="2023-02-09T20:06:00Z"/>
                <w:lang w:eastAsia="zh-CN"/>
              </w:rPr>
            </w:pPr>
            <w:proofErr w:type="spellStart"/>
            <w:ins w:id="293" w:author="Huawei" w:date="2023-02-09T20:06:00Z">
              <w:r w:rsidRPr="00317C64">
                <w:rPr>
                  <w:lang w:val="en-US"/>
                </w:rPr>
                <w:t>TimeToAlert</w:t>
              </w:r>
              <w:proofErr w:type="spellEnd"/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FCBB" w14:textId="7AE1602C" w:rsidR="00E6322A" w:rsidRPr="008A77AF" w:rsidRDefault="002E23DC" w:rsidP="00E6322A">
            <w:pPr>
              <w:pStyle w:val="TAL"/>
              <w:rPr>
                <w:ins w:id="294" w:author="Huawei" w:date="2023-02-09T20:06:00Z"/>
                <w:lang w:eastAsia="zh-CN"/>
              </w:rPr>
            </w:pPr>
            <w:ins w:id="295" w:author="Huawei" w:date="2023-08-07T17:01:00Z">
              <w:r w:rsidRPr="008A77AF"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407DE7" w14:textId="77777777" w:rsidR="00E6322A" w:rsidRPr="008A77AF" w:rsidRDefault="004A152B" w:rsidP="00E6322A">
            <w:pPr>
              <w:pStyle w:val="TAL"/>
              <w:rPr>
                <w:ins w:id="296" w:author="Huawei" w:date="2023-08-07T17:01:00Z"/>
                <w:rFonts w:eastAsia="宋体"/>
                <w:lang w:eastAsia="ja-JP"/>
              </w:rPr>
            </w:pPr>
            <w:ins w:id="297" w:author="Huawei" w:date="2023-02-09T20:06:00Z">
              <w:r w:rsidRPr="008A77AF">
                <w:rPr>
                  <w:rFonts w:eastAsia="宋体"/>
                  <w:lang w:eastAsia="ja-JP"/>
                </w:rPr>
                <w:t>Time-to-Alert</w:t>
              </w:r>
            </w:ins>
          </w:p>
          <w:p w14:paraId="4B2AEE3E" w14:textId="77777777" w:rsidR="002E23DC" w:rsidRPr="008A77AF" w:rsidRDefault="002E23DC" w:rsidP="00E6322A">
            <w:pPr>
              <w:pStyle w:val="TAL"/>
              <w:rPr>
                <w:ins w:id="298" w:author="Huawei" w:date="2023-08-07T17:01:00Z"/>
                <w:rFonts w:eastAsia="宋体"/>
                <w:lang w:eastAsia="ja-JP"/>
              </w:rPr>
            </w:pPr>
          </w:p>
          <w:p w14:paraId="12F73D9F" w14:textId="6B7D4F55" w:rsidR="002E23DC" w:rsidRPr="00317C64" w:rsidRDefault="00E07947" w:rsidP="00317C64">
            <w:pPr>
              <w:pStyle w:val="TAL"/>
              <w:rPr>
                <w:ins w:id="299" w:author="Huawei" w:date="2023-02-09T20:06:00Z"/>
                <w:lang w:eastAsia="zh-CN"/>
              </w:rPr>
            </w:pPr>
            <w:ins w:id="300" w:author="Huawei" w:date="2023-08-07T17:01:00Z">
              <w:r w:rsidRPr="00317C64">
                <w:rPr>
                  <w:lang w:eastAsia="zh-CN"/>
                </w:rPr>
                <w:t>Minimum = 1</w:t>
              </w:r>
              <w:r w:rsidR="002E23DC" w:rsidRPr="00317C64">
                <w:rPr>
                  <w:lang w:eastAsia="zh-CN"/>
                </w:rPr>
                <w:t xml:space="preserve">. Maximum = </w:t>
              </w:r>
            </w:ins>
            <w:ins w:id="301" w:author="Huawei" w:date="2023-08-07T17:32:00Z">
              <w:r w:rsidR="00317C64">
                <w:rPr>
                  <w:lang w:eastAsia="zh-CN"/>
                </w:rPr>
                <w:t>300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03AC44" w14:textId="77777777" w:rsidR="00E6322A" w:rsidRDefault="00E6322A" w:rsidP="00E6322A">
            <w:pPr>
              <w:pStyle w:val="TAL"/>
              <w:rPr>
                <w:ins w:id="302" w:author="Huawei" w:date="2023-02-09T20:06:00Z"/>
                <w:lang w:eastAsia="en-GB"/>
              </w:rPr>
            </w:pPr>
          </w:p>
        </w:tc>
      </w:tr>
      <w:tr w:rsidR="00E6322A" w14:paraId="08AAC4C6" w14:textId="77777777" w:rsidTr="00E6322A">
        <w:trPr>
          <w:jc w:val="center"/>
          <w:ins w:id="303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0617" w14:textId="3635B47D" w:rsidR="00E6322A" w:rsidRDefault="00E6322A" w:rsidP="00E6322A">
            <w:pPr>
              <w:pStyle w:val="TAL"/>
              <w:rPr>
                <w:ins w:id="304" w:author="Huawei" w:date="2023-02-09T20:06:00Z"/>
                <w:lang w:eastAsia="zh-CN"/>
              </w:rPr>
            </w:pPr>
            <w:proofErr w:type="spellStart"/>
            <w:ins w:id="305" w:author="Huawei" w:date="2023-02-09T20:06:00Z">
              <w:r>
                <w:rPr>
                  <w:lang w:val="en-US"/>
                </w:rPr>
                <w:t>TargetIntegrity</w:t>
              </w:r>
              <w:proofErr w:type="spellEnd"/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85A" w14:textId="72196852" w:rsidR="00E6322A" w:rsidRDefault="00E07947" w:rsidP="00E6322A">
            <w:pPr>
              <w:pStyle w:val="TAL"/>
              <w:rPr>
                <w:ins w:id="306" w:author="Huawei" w:date="2023-02-09T20:06:00Z"/>
                <w:lang w:eastAsia="zh-CN"/>
              </w:rPr>
            </w:pPr>
            <w:ins w:id="307" w:author="Huawei" w:date="2023-08-07T17:1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F8261E" w14:textId="77777777" w:rsidR="00E6322A" w:rsidRDefault="004A152B" w:rsidP="00E6322A">
            <w:pPr>
              <w:pStyle w:val="TAL"/>
              <w:rPr>
                <w:ins w:id="308" w:author="Huawei" w:date="2023-08-07T17:11:00Z"/>
                <w:lang w:eastAsia="zh-CN"/>
              </w:rPr>
            </w:pPr>
            <w:ins w:id="309" w:author="Huawei" w:date="2023-02-09T20:06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  <w:p w14:paraId="10DB4E01" w14:textId="77777777" w:rsidR="00E07947" w:rsidRDefault="00E07947" w:rsidP="00E6322A">
            <w:pPr>
              <w:pStyle w:val="TAL"/>
              <w:rPr>
                <w:ins w:id="310" w:author="Huawei" w:date="2023-08-07T17:11:00Z"/>
                <w:lang w:eastAsia="zh-CN"/>
              </w:rPr>
            </w:pPr>
          </w:p>
          <w:p w14:paraId="0A4FE966" w14:textId="484C2EA4" w:rsidR="00E07947" w:rsidRDefault="00E07947" w:rsidP="00E6322A">
            <w:pPr>
              <w:pStyle w:val="TAL"/>
              <w:rPr>
                <w:ins w:id="311" w:author="Huawei" w:date="2023-02-09T20:06:00Z"/>
                <w:lang w:eastAsia="zh-CN"/>
              </w:rPr>
            </w:pPr>
            <w:ins w:id="312" w:author="Huawei" w:date="2023-08-07T17:11:00Z">
              <w:r>
                <w:rPr>
                  <w:lang w:eastAsia="zh-CN"/>
                </w:rPr>
                <w:t>Minimum = 10. Maximum = 90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B9958B" w14:textId="77777777" w:rsidR="00E6322A" w:rsidRDefault="00E6322A" w:rsidP="00E6322A">
            <w:pPr>
              <w:pStyle w:val="TAL"/>
              <w:rPr>
                <w:ins w:id="313" w:author="Huawei" w:date="2023-02-09T20:06:00Z"/>
                <w:lang w:eastAsia="en-GB"/>
              </w:rPr>
            </w:pPr>
          </w:p>
        </w:tc>
      </w:tr>
      <w:tr w:rsidR="00E6322A" w14:paraId="270F52D7" w14:textId="77777777" w:rsidTr="00E6322A">
        <w:trPr>
          <w:jc w:val="center"/>
          <w:ins w:id="314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35D1" w14:textId="4A047858" w:rsidR="00E6322A" w:rsidRDefault="00E07947" w:rsidP="00E6322A">
            <w:pPr>
              <w:pStyle w:val="TAL"/>
              <w:rPr>
                <w:ins w:id="315" w:author="Huawei" w:date="2023-02-09T20:06:00Z"/>
                <w:lang w:eastAsia="zh-CN"/>
              </w:rPr>
            </w:pPr>
            <w:proofErr w:type="spellStart"/>
            <w:ins w:id="316" w:author="Huawei" w:date="2023-08-07T17:08:00Z">
              <w:r>
                <w:rPr>
                  <w:snapToGrid w:val="0"/>
                </w:rPr>
                <w:t>HorizontalProtectionLevel</w:t>
              </w:r>
            </w:ins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51F1" w14:textId="70FE0B17" w:rsidR="00E6322A" w:rsidRDefault="00E07947" w:rsidP="00E6322A">
            <w:pPr>
              <w:pStyle w:val="TAL"/>
              <w:rPr>
                <w:ins w:id="317" w:author="Huawei" w:date="2023-02-09T20:06:00Z"/>
                <w:lang w:eastAsia="zh-CN"/>
              </w:rPr>
            </w:pPr>
            <w:ins w:id="318" w:author="Huawei" w:date="2023-08-07T17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9B0F8" w14:textId="4C3BD6D2" w:rsidR="00E07947" w:rsidRDefault="00E07947" w:rsidP="00E07947">
            <w:pPr>
              <w:pStyle w:val="TAL"/>
              <w:rPr>
                <w:ins w:id="319" w:author="Huawei" w:date="2023-08-07T17:09:00Z"/>
                <w:rFonts w:eastAsia="宋体"/>
                <w:lang w:eastAsia="ja-JP"/>
              </w:rPr>
            </w:pPr>
            <w:ins w:id="320" w:author="Huawei" w:date="2023-08-07T17:09:00Z">
              <w:r>
                <w:rPr>
                  <w:snapToGrid w:val="0"/>
                </w:rPr>
                <w:t>Horizontal Protection Level</w:t>
              </w:r>
            </w:ins>
          </w:p>
          <w:p w14:paraId="2EAD2303" w14:textId="77777777" w:rsidR="00E07947" w:rsidRDefault="00E07947" w:rsidP="00E07947">
            <w:pPr>
              <w:pStyle w:val="TAL"/>
              <w:rPr>
                <w:ins w:id="321" w:author="Huawei" w:date="2023-08-07T17:09:00Z"/>
                <w:rFonts w:eastAsia="宋体"/>
                <w:lang w:eastAsia="ja-JP"/>
              </w:rPr>
            </w:pPr>
          </w:p>
          <w:p w14:paraId="5F4F5B2C" w14:textId="1AB10F2B" w:rsidR="00E6322A" w:rsidRDefault="00E07947" w:rsidP="00E07947">
            <w:pPr>
              <w:pStyle w:val="TAL"/>
              <w:rPr>
                <w:ins w:id="322" w:author="Huawei" w:date="2023-02-09T20:06:00Z"/>
                <w:lang w:eastAsia="zh-CN"/>
              </w:rPr>
            </w:pPr>
            <w:ins w:id="323" w:author="Huawei" w:date="2023-08-07T17:09:00Z">
              <w:r>
                <w:rPr>
                  <w:lang w:eastAsia="zh-CN"/>
                </w:rPr>
                <w:t xml:space="preserve">Minimum = 0. Maximum = </w:t>
              </w:r>
            </w:ins>
            <w:ins w:id="324" w:author="Huawei" w:date="2023-08-07T17:10:00Z">
              <w:r>
                <w:rPr>
                  <w:lang w:eastAsia="zh-CN"/>
                </w:rPr>
                <w:t>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991E9" w14:textId="77777777" w:rsidR="00E6322A" w:rsidRDefault="00E6322A" w:rsidP="00E6322A">
            <w:pPr>
              <w:pStyle w:val="TAL"/>
              <w:rPr>
                <w:ins w:id="325" w:author="Huawei" w:date="2023-02-09T20:06:00Z"/>
                <w:lang w:eastAsia="en-GB"/>
              </w:rPr>
            </w:pPr>
          </w:p>
        </w:tc>
      </w:tr>
      <w:tr w:rsidR="00E07947" w14:paraId="34E71004" w14:textId="77777777" w:rsidTr="00E6322A">
        <w:trPr>
          <w:jc w:val="center"/>
          <w:ins w:id="326" w:author="Huawei" w:date="2023-08-07T17:08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6C6D" w14:textId="3675B969" w:rsidR="00E07947" w:rsidRDefault="00E07947" w:rsidP="00E6322A">
            <w:pPr>
              <w:pStyle w:val="TAL"/>
              <w:rPr>
                <w:ins w:id="327" w:author="Huawei" w:date="2023-08-07T17:08:00Z"/>
                <w:lang w:eastAsia="zh-CN"/>
              </w:rPr>
            </w:pPr>
            <w:proofErr w:type="spellStart"/>
            <w:ins w:id="328" w:author="Huawei" w:date="2023-08-07T17:09:00Z">
              <w:r>
                <w:rPr>
                  <w:snapToGrid w:val="0"/>
                </w:rPr>
                <w:t>VerticalProtectionLevel</w:t>
              </w:r>
            </w:ins>
            <w:proofErr w:type="spellEnd"/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873C" w14:textId="5CFC6EB6" w:rsidR="00E07947" w:rsidRDefault="00E07947" w:rsidP="00E6322A">
            <w:pPr>
              <w:pStyle w:val="TAL"/>
              <w:rPr>
                <w:ins w:id="329" w:author="Huawei" w:date="2023-08-07T17:08:00Z"/>
                <w:lang w:eastAsia="zh-CN"/>
              </w:rPr>
            </w:pPr>
            <w:ins w:id="330" w:author="Huawei" w:date="2023-08-07T17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24F312" w14:textId="77777777" w:rsidR="00E07947" w:rsidRDefault="00E07947" w:rsidP="00E6322A">
            <w:pPr>
              <w:pStyle w:val="TAL"/>
              <w:rPr>
                <w:ins w:id="331" w:author="Huawei" w:date="2023-08-07T17:09:00Z"/>
                <w:snapToGrid w:val="0"/>
              </w:rPr>
            </w:pPr>
            <w:ins w:id="332" w:author="Huawei" w:date="2023-08-07T17:09:00Z">
              <w:r>
                <w:rPr>
                  <w:snapToGrid w:val="0"/>
                </w:rPr>
                <w:t>Vertical Protection Level</w:t>
              </w:r>
            </w:ins>
          </w:p>
          <w:p w14:paraId="7B8DD03A" w14:textId="77777777" w:rsidR="00E07947" w:rsidRDefault="00E07947" w:rsidP="00E07947">
            <w:pPr>
              <w:pStyle w:val="TAL"/>
              <w:rPr>
                <w:ins w:id="333" w:author="Huawei" w:date="2023-08-07T17:09:00Z"/>
                <w:rFonts w:eastAsia="宋体"/>
                <w:lang w:eastAsia="ja-JP"/>
              </w:rPr>
            </w:pPr>
          </w:p>
          <w:p w14:paraId="6630E961" w14:textId="43FE0F9C" w:rsidR="00E07947" w:rsidRPr="00620099" w:rsidRDefault="00E07947" w:rsidP="00E07947">
            <w:pPr>
              <w:pStyle w:val="TAL"/>
              <w:rPr>
                <w:ins w:id="334" w:author="Huawei" w:date="2023-08-07T17:08:00Z"/>
                <w:lang w:eastAsia="zh-CN"/>
              </w:rPr>
            </w:pPr>
            <w:ins w:id="335" w:author="Huawei" w:date="2023-08-07T17:09:00Z">
              <w:r>
                <w:rPr>
                  <w:lang w:eastAsia="zh-CN"/>
                </w:rPr>
                <w:t xml:space="preserve">Minimum = 0. Maximum = </w:t>
              </w:r>
            </w:ins>
            <w:ins w:id="336" w:author="Huawei" w:date="2023-08-07T17:10:00Z">
              <w:r>
                <w:rPr>
                  <w:lang w:eastAsia="zh-CN"/>
                </w:rPr>
                <w:t>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60D3E" w14:textId="77777777" w:rsidR="00E07947" w:rsidRDefault="00E07947" w:rsidP="00E6322A">
            <w:pPr>
              <w:pStyle w:val="TAL"/>
              <w:rPr>
                <w:ins w:id="337" w:author="Huawei" w:date="2023-08-07T17:08:00Z"/>
                <w:lang w:eastAsia="en-GB"/>
              </w:rPr>
            </w:pPr>
          </w:p>
        </w:tc>
      </w:tr>
    </w:tbl>
    <w:p w14:paraId="3C6DDCE8" w14:textId="77777777" w:rsidR="000B5936" w:rsidRDefault="000B5936" w:rsidP="000B5936">
      <w:pPr>
        <w:rPr>
          <w:rFonts w:eastAsia="Times New Roman"/>
          <w:lang w:eastAsia="en-GB"/>
        </w:rPr>
      </w:pPr>
    </w:p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74B991" w14:textId="77777777" w:rsidR="00BC63FB" w:rsidRDefault="00BC63FB" w:rsidP="00BC63FB">
      <w:pPr>
        <w:pStyle w:val="1"/>
        <w:rPr>
          <w:lang w:eastAsia="zh-CN"/>
        </w:rPr>
      </w:pPr>
      <w:bookmarkStart w:id="338" w:name="_Toc138344557"/>
      <w:bookmarkStart w:id="339" w:name="_Toc130845059"/>
      <w:bookmarkStart w:id="340" w:name="_Toc122015896"/>
      <w:bookmarkStart w:id="341" w:name="_Toc51922832"/>
      <w:bookmarkStart w:id="342" w:name="_Toc51922413"/>
      <w:bookmarkStart w:id="343" w:name="_Toc45030052"/>
      <w:bookmarkStart w:id="344" w:name="_Toc35935832"/>
      <w:bookmarkStart w:id="345" w:name="_Toc34804261"/>
      <w:bookmarkStart w:id="346" w:name="_Toc26202548"/>
      <w:bookmarkStart w:id="347" w:name="_Toc18853101"/>
      <w:bookmarkStart w:id="348" w:name="_Toc22141099"/>
      <w:bookmarkStart w:id="349" w:name="_Toc22624301"/>
      <w:bookmarkStart w:id="350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49FFD0C8" w14:textId="77777777" w:rsidR="00BC63FB" w:rsidRDefault="00BC63FB" w:rsidP="00BC63FB">
      <w:pPr>
        <w:pStyle w:val="PL"/>
        <w:rPr>
          <w:lang w:eastAsia="en-GB"/>
        </w:rPr>
      </w:pPr>
      <w: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351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351"/>
    <w:p w14:paraId="392BAA9A" w14:textId="77777777" w:rsidR="00635A61" w:rsidRPr="00635A61" w:rsidRDefault="00635A61" w:rsidP="00635A61">
      <w:pPr>
        <w:pStyle w:val="PL"/>
      </w:pPr>
    </w:p>
    <w:p w14:paraId="4D9E142E" w14:textId="77777777" w:rsidR="00BC63FB" w:rsidRDefault="00BC63FB" w:rsidP="00BC63FB">
      <w:pPr>
        <w:pStyle w:val="PL"/>
        <w:rPr>
          <w:lang w:eastAsia="en-GB"/>
        </w:rPr>
      </w:pPr>
      <w:r>
        <w:t xml:space="preserve">    InputData:</w:t>
      </w:r>
    </w:p>
    <w:p w14:paraId="44790D57" w14:textId="77777777" w:rsidR="00BC63FB" w:rsidRDefault="00BC63FB" w:rsidP="00BC63FB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7301A8A8" w14:textId="77777777" w:rsidR="00BC63FB" w:rsidRDefault="00BC63FB" w:rsidP="00BC63FB">
      <w:pPr>
        <w:pStyle w:val="PL"/>
        <w:rPr>
          <w:lang w:eastAsia="zh-CN"/>
        </w:rPr>
      </w:pPr>
      <w:r>
        <w:t xml:space="preserve">      type: object</w:t>
      </w:r>
    </w:p>
    <w:p w14:paraId="21B01E02" w14:textId="77777777" w:rsidR="00BC63FB" w:rsidRDefault="00BC63FB" w:rsidP="00BC63FB">
      <w:pPr>
        <w:pStyle w:val="PL"/>
        <w:rPr>
          <w:lang w:eastAsia="en-GB"/>
        </w:rPr>
      </w:pPr>
      <w:r>
        <w:t xml:space="preserve">      required:</w:t>
      </w:r>
    </w:p>
    <w:p w14:paraId="7C7BF8A2" w14:textId="77777777" w:rsidR="00BC63FB" w:rsidRDefault="00BC63FB" w:rsidP="00BC63FB">
      <w:pPr>
        <w:pStyle w:val="PL"/>
        <w:rPr>
          <w:lang w:eastAsia="zh-CN"/>
        </w:rPr>
      </w:pPr>
      <w:r>
        <w:t xml:space="preserve">        - externalClientType</w:t>
      </w:r>
    </w:p>
    <w:p w14:paraId="3AFE4AC0" w14:textId="77777777" w:rsidR="00BC63FB" w:rsidRDefault="00BC63FB" w:rsidP="00BC63FB">
      <w:pPr>
        <w:pStyle w:val="PL"/>
        <w:rPr>
          <w:lang w:eastAsia="en-GB"/>
        </w:rPr>
      </w:pPr>
      <w:r>
        <w:t xml:space="preserve">      properties:</w:t>
      </w:r>
    </w:p>
    <w:p w14:paraId="488670CE" w14:textId="77777777" w:rsidR="00BC63FB" w:rsidRDefault="00BC63FB" w:rsidP="00BC63FB">
      <w:pPr>
        <w:pStyle w:val="PL"/>
      </w:pPr>
      <w:r>
        <w:t xml:space="preserve">        gpsi:</w:t>
      </w:r>
    </w:p>
    <w:p w14:paraId="68A26C7F" w14:textId="77777777" w:rsidR="00BC63FB" w:rsidRDefault="00BC63FB" w:rsidP="00BC63FB">
      <w:pPr>
        <w:pStyle w:val="PL"/>
      </w:pPr>
      <w:r>
        <w:t xml:space="preserve">          $ref: 'TS29571_CommonData.yaml#/components/schemas/Gpsi'</w:t>
      </w:r>
    </w:p>
    <w:p w14:paraId="3A291FED" w14:textId="77777777" w:rsidR="00BC63FB" w:rsidRDefault="00BC63FB" w:rsidP="00BC63FB">
      <w:pPr>
        <w:pStyle w:val="PL"/>
      </w:pPr>
      <w:r>
        <w:t xml:space="preserve">        supi:</w:t>
      </w:r>
    </w:p>
    <w:p w14:paraId="56BA8E21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DEB6952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B3446C1" w14:textId="77777777" w:rsidR="00BC63FB" w:rsidRDefault="00BC63FB" w:rsidP="00BC63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7F8B3D64" w14:textId="77777777" w:rsidR="00BC63FB" w:rsidRDefault="00BC63FB" w:rsidP="00BC63FB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1BBF1905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D2F99AE" w14:textId="77777777" w:rsidR="00BC63FB" w:rsidRDefault="00BC63FB" w:rsidP="00BC63FB">
      <w:pPr>
        <w:pStyle w:val="PL"/>
        <w:rPr>
          <w:lang w:eastAsia="en-GB"/>
        </w:rPr>
      </w:pPr>
      <w:r>
        <w:t xml:space="preserve">        externalClientType:</w:t>
      </w:r>
    </w:p>
    <w:p w14:paraId="762758E9" w14:textId="77777777" w:rsidR="00BC63FB" w:rsidRDefault="00BC63FB" w:rsidP="00BC63FB">
      <w:pPr>
        <w:pStyle w:val="PL"/>
      </w:pPr>
      <w:r>
        <w:t xml:space="preserve">          $ref: 'TS29572_Nlmf_Location.yaml#/components/schemas/ExternalClientType'</w:t>
      </w:r>
    </w:p>
    <w:p w14:paraId="5E8AE565" w14:textId="77777777" w:rsidR="00BC63FB" w:rsidRDefault="00BC63FB" w:rsidP="00BC63FB">
      <w:pPr>
        <w:pStyle w:val="PL"/>
      </w:pPr>
      <w:r>
        <w:t xml:space="preserve">        locationQoS:</w:t>
      </w:r>
    </w:p>
    <w:p w14:paraId="118F2C2F" w14:textId="77777777" w:rsidR="00BC63FB" w:rsidRDefault="00BC63FB" w:rsidP="00BC63FB">
      <w:pPr>
        <w:pStyle w:val="PL"/>
      </w:pPr>
      <w:r>
        <w:t xml:space="preserve">          $ref: 'TS29572_Nlmf_Location.yaml#/components/schemas/LocationQoS'</w:t>
      </w:r>
    </w:p>
    <w:p w14:paraId="3C9ECE68" w14:textId="77777777" w:rsidR="00BC63FB" w:rsidRDefault="00BC63FB" w:rsidP="00BC63FB">
      <w:pPr>
        <w:pStyle w:val="PL"/>
      </w:pPr>
      <w:r>
        <w:t xml:space="preserve">        supportedGADShapes:</w:t>
      </w:r>
    </w:p>
    <w:p w14:paraId="336142A0" w14:textId="77777777" w:rsidR="00BC63FB" w:rsidRDefault="00BC63FB" w:rsidP="00BC63FB">
      <w:pPr>
        <w:pStyle w:val="PL"/>
      </w:pPr>
      <w:r>
        <w:t xml:space="preserve">          type: array</w:t>
      </w:r>
    </w:p>
    <w:p w14:paraId="3545BB9C" w14:textId="77777777" w:rsidR="00BC63FB" w:rsidRDefault="00BC63FB" w:rsidP="00BC63FB">
      <w:pPr>
        <w:pStyle w:val="PL"/>
      </w:pPr>
      <w:r>
        <w:t xml:space="preserve">          items:</w:t>
      </w:r>
    </w:p>
    <w:p w14:paraId="4F3B0E16" w14:textId="77777777" w:rsidR="00BC63FB" w:rsidRDefault="00BC63FB" w:rsidP="00BC63FB">
      <w:pPr>
        <w:pStyle w:val="PL"/>
      </w:pPr>
      <w:r>
        <w:t xml:space="preserve">            $ref: 'TS29572_Nlmf_Location.yaml#/components/schemas/SupportedGADShapes'</w:t>
      </w:r>
    </w:p>
    <w:p w14:paraId="27984799" w14:textId="77777777" w:rsidR="00BC63FB" w:rsidRDefault="00BC63FB" w:rsidP="00BC63FB">
      <w:pPr>
        <w:pStyle w:val="PL"/>
      </w:pPr>
      <w:r>
        <w:t xml:space="preserve">          minItems: 1</w:t>
      </w:r>
    </w:p>
    <w:p w14:paraId="17FF77C0" w14:textId="77777777" w:rsidR="00BC63FB" w:rsidRDefault="00BC63FB" w:rsidP="00BC63FB">
      <w:pPr>
        <w:pStyle w:val="PL"/>
      </w:pPr>
      <w:r>
        <w:t xml:space="preserve">        serviceIdentity:</w:t>
      </w:r>
    </w:p>
    <w:p w14:paraId="3EA1B8F2" w14:textId="77777777" w:rsidR="00BC63FB" w:rsidRDefault="00BC63FB" w:rsidP="00BC63FB">
      <w:pPr>
        <w:pStyle w:val="PL"/>
      </w:pPr>
      <w:r>
        <w:t xml:space="preserve">          $ref: '#/components/schemas/ServiceIdentity'</w:t>
      </w:r>
    </w:p>
    <w:p w14:paraId="5D40FE98" w14:textId="77777777" w:rsidR="00BC63FB" w:rsidRDefault="00BC63FB" w:rsidP="00BC63FB">
      <w:pPr>
        <w:pStyle w:val="PL"/>
      </w:pPr>
      <w:r>
        <w:t xml:space="preserve">        serviceCoverage:</w:t>
      </w:r>
    </w:p>
    <w:p w14:paraId="2173EF87" w14:textId="77777777" w:rsidR="00BC63FB" w:rsidRDefault="00BC63FB" w:rsidP="00BC63FB">
      <w:pPr>
        <w:pStyle w:val="PL"/>
      </w:pPr>
      <w:r>
        <w:t xml:space="preserve">          type: array</w:t>
      </w:r>
    </w:p>
    <w:p w14:paraId="77B8CD81" w14:textId="77777777" w:rsidR="00BC63FB" w:rsidRDefault="00BC63FB" w:rsidP="00BC63FB">
      <w:pPr>
        <w:pStyle w:val="PL"/>
      </w:pPr>
      <w:r>
        <w:t xml:space="preserve">          items:</w:t>
      </w:r>
    </w:p>
    <w:p w14:paraId="07B0C84D" w14:textId="77777777" w:rsidR="00BC63FB" w:rsidRDefault="00BC63FB" w:rsidP="00BC63FB">
      <w:pPr>
        <w:pStyle w:val="PL"/>
      </w:pPr>
      <w:r>
        <w:t xml:space="preserve">            $ref: '#/components/schemas/E164CountryCodeOfGeographicArea'</w:t>
      </w:r>
    </w:p>
    <w:p w14:paraId="2400DDF5" w14:textId="77777777" w:rsidR="00BC63FB" w:rsidRDefault="00BC63FB" w:rsidP="00BC63FB">
      <w:pPr>
        <w:pStyle w:val="PL"/>
      </w:pPr>
      <w:r>
        <w:t xml:space="preserve">          minItems: 1</w:t>
      </w:r>
    </w:p>
    <w:p w14:paraId="504FCB62" w14:textId="77777777" w:rsidR="00BC63FB" w:rsidRDefault="00BC63FB" w:rsidP="00BC63FB">
      <w:pPr>
        <w:pStyle w:val="PL"/>
      </w:pPr>
      <w:r>
        <w:t xml:space="preserve">        ldrType:</w:t>
      </w:r>
    </w:p>
    <w:p w14:paraId="203A3E1A" w14:textId="77777777" w:rsidR="00BC63FB" w:rsidRDefault="00BC63FB" w:rsidP="00BC63FB">
      <w:pPr>
        <w:pStyle w:val="PL"/>
      </w:pPr>
      <w:r>
        <w:lastRenderedPageBreak/>
        <w:t xml:space="preserve">          $ref: 'TS29572_Nlmf_Location.yaml#/components/schemas/LdrType'</w:t>
      </w:r>
    </w:p>
    <w:p w14:paraId="756D3A91" w14:textId="77777777" w:rsidR="00BC63FB" w:rsidRDefault="00BC63FB" w:rsidP="00BC63FB">
      <w:pPr>
        <w:pStyle w:val="PL"/>
      </w:pPr>
      <w:r>
        <w:t xml:space="preserve">        periodicEventInfo:</w:t>
      </w:r>
    </w:p>
    <w:p w14:paraId="7A6CC5AF" w14:textId="77777777" w:rsidR="00BC63FB" w:rsidRDefault="00BC63FB" w:rsidP="00BC63FB">
      <w:pPr>
        <w:pStyle w:val="PL"/>
      </w:pPr>
      <w:r>
        <w:t xml:space="preserve">          $ref: 'TS29572_Nlmf_Location.yaml#/components/schemas/PeriodicEventInfo'</w:t>
      </w:r>
    </w:p>
    <w:p w14:paraId="39E8B1E7" w14:textId="77777777" w:rsidR="00BC63FB" w:rsidRDefault="00BC63FB" w:rsidP="00BC63FB">
      <w:pPr>
        <w:pStyle w:val="PL"/>
      </w:pPr>
      <w:r>
        <w:t xml:space="preserve">        areaEventInfo:</w:t>
      </w:r>
    </w:p>
    <w:p w14:paraId="2EFDB0FA" w14:textId="77777777" w:rsidR="00BC63FB" w:rsidRDefault="00BC63FB" w:rsidP="00BC63FB">
      <w:pPr>
        <w:pStyle w:val="PL"/>
      </w:pPr>
      <w:r>
        <w:t xml:space="preserve">          $ref: '#/components/schemas/AreaEventInfoExt'</w:t>
      </w:r>
    </w:p>
    <w:p w14:paraId="557B3A4A" w14:textId="77777777" w:rsidR="00BC63FB" w:rsidRDefault="00BC63FB" w:rsidP="00BC63FB">
      <w:pPr>
        <w:pStyle w:val="PL"/>
      </w:pPr>
      <w:r>
        <w:t xml:space="preserve">        motionEventInfo:</w:t>
      </w:r>
    </w:p>
    <w:p w14:paraId="7378100E" w14:textId="77777777" w:rsidR="00BC63FB" w:rsidRDefault="00BC63FB" w:rsidP="00BC63FB">
      <w:pPr>
        <w:pStyle w:val="PL"/>
      </w:pPr>
      <w:r>
        <w:t xml:space="preserve">          $ref: 'TS29572_Nlmf_Location.yaml#/components/schemas/MotionEventInfo'</w:t>
      </w:r>
    </w:p>
    <w:p w14:paraId="600CEDDB" w14:textId="77777777" w:rsidR="00BC63FB" w:rsidRDefault="00BC63FB" w:rsidP="00BC63FB">
      <w:pPr>
        <w:pStyle w:val="PL"/>
      </w:pPr>
      <w:r>
        <w:t xml:space="preserve">        ldrReference:</w:t>
      </w:r>
    </w:p>
    <w:p w14:paraId="6B0DE5AA" w14:textId="77777777" w:rsidR="00BC63FB" w:rsidRDefault="00BC63FB" w:rsidP="00BC63FB">
      <w:pPr>
        <w:pStyle w:val="PL"/>
      </w:pPr>
      <w:r>
        <w:t xml:space="preserve">          $ref: 'TS29572_Nlmf_Location.yaml#/components/schemas/LdrReference'</w:t>
      </w:r>
    </w:p>
    <w:p w14:paraId="0F30954F" w14:textId="77777777" w:rsidR="00BC63FB" w:rsidRDefault="00BC63FB" w:rsidP="00BC63FB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55DCB690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0F549B5E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BD90B96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09E5A4E" w14:textId="77777777" w:rsidR="00BC63FB" w:rsidRDefault="00BC63FB" w:rsidP="00BC63FB">
      <w:pPr>
        <w:pStyle w:val="PL"/>
        <w:rPr>
          <w:lang w:eastAsia="en-GB"/>
        </w:rPr>
      </w:pPr>
      <w:r>
        <w:t xml:space="preserve">        externalClientIdentification:</w:t>
      </w:r>
    </w:p>
    <w:p w14:paraId="25FB0986" w14:textId="77777777" w:rsidR="00BC63FB" w:rsidRDefault="00BC63FB" w:rsidP="00BC63FB">
      <w:pPr>
        <w:pStyle w:val="PL"/>
      </w:pPr>
      <w:r>
        <w:t xml:space="preserve">          $ref: '#/components/schemas/ExternalClientIdentification'</w:t>
      </w:r>
    </w:p>
    <w:p w14:paraId="2AA93372" w14:textId="77777777" w:rsidR="00BC63FB" w:rsidRDefault="00BC63FB" w:rsidP="00BC63FB">
      <w:pPr>
        <w:pStyle w:val="PL"/>
      </w:pPr>
      <w:r>
        <w:t xml:space="preserve">        afId:</w:t>
      </w:r>
    </w:p>
    <w:p w14:paraId="3827671E" w14:textId="77777777" w:rsidR="00BC63FB" w:rsidRDefault="00BC63FB" w:rsidP="00BC63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AABC768" w14:textId="77777777" w:rsidR="00BC63FB" w:rsidRDefault="00BC63FB" w:rsidP="00BC63FB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0B0DD500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2CB109EA" w14:textId="77777777" w:rsidR="00BC63FB" w:rsidRDefault="00BC63FB" w:rsidP="00BC63FB">
      <w:pPr>
        <w:pStyle w:val="PL"/>
        <w:rPr>
          <w:lang w:eastAsia="en-GB"/>
        </w:rPr>
      </w:pPr>
      <w:r>
        <w:t xml:space="preserve">        lcsServiceType:</w:t>
      </w:r>
    </w:p>
    <w:p w14:paraId="1ED6103B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15396015" w14:textId="77777777" w:rsidR="00BC63FB" w:rsidRDefault="00BC63FB" w:rsidP="00BC63FB">
      <w:pPr>
        <w:pStyle w:val="PL"/>
        <w:rPr>
          <w:lang w:eastAsia="en-GB"/>
        </w:rPr>
      </w:pPr>
      <w:r>
        <w:t xml:space="preserve">        velocityRequested:</w:t>
      </w:r>
    </w:p>
    <w:p w14:paraId="5527C564" w14:textId="77777777" w:rsidR="00BC63FB" w:rsidRDefault="00BC63FB" w:rsidP="00BC63FB">
      <w:pPr>
        <w:pStyle w:val="PL"/>
      </w:pPr>
      <w:r>
        <w:t xml:space="preserve">          $ref: 'TS29572_Nlmf_Location.yaml#/components/schemas/VelocityRequested'</w:t>
      </w:r>
    </w:p>
    <w:p w14:paraId="71CC7D45" w14:textId="77777777" w:rsidR="00BC63FB" w:rsidRDefault="00BC63FB" w:rsidP="00BC63FB">
      <w:pPr>
        <w:pStyle w:val="PL"/>
      </w:pPr>
      <w:r>
        <w:t xml:space="preserve">        priority:</w:t>
      </w:r>
    </w:p>
    <w:p w14:paraId="4CEEA824" w14:textId="77777777" w:rsidR="00BC63FB" w:rsidRDefault="00BC63FB" w:rsidP="00BC63FB">
      <w:pPr>
        <w:pStyle w:val="PL"/>
      </w:pPr>
      <w:r>
        <w:t xml:space="preserve">          $ref: 'TS29572_Nlmf_Location.yaml#/components/schemas/LcsPriority'</w:t>
      </w:r>
    </w:p>
    <w:p w14:paraId="7AB55274" w14:textId="77777777" w:rsidR="00BC63FB" w:rsidRDefault="00BC63FB" w:rsidP="00BC63FB">
      <w:pPr>
        <w:pStyle w:val="PL"/>
      </w:pPr>
      <w:r>
        <w:t xml:space="preserve">        locationTypeRequested:</w:t>
      </w:r>
    </w:p>
    <w:p w14:paraId="19292321" w14:textId="77777777" w:rsidR="00BC63FB" w:rsidRDefault="00BC63FB" w:rsidP="00BC63FB">
      <w:pPr>
        <w:pStyle w:val="PL"/>
      </w:pPr>
      <w:r>
        <w:t xml:space="preserve">          $ref: '#/components/schemas/LocationTypeRequested'</w:t>
      </w:r>
    </w:p>
    <w:p w14:paraId="5A356D8C" w14:textId="77777777" w:rsidR="00BC63FB" w:rsidRDefault="00BC63FB" w:rsidP="00BC63FB">
      <w:pPr>
        <w:pStyle w:val="PL"/>
      </w:pPr>
      <w:r>
        <w:t xml:space="preserve">        maximumAgeOfLocationEstimate:</w:t>
      </w:r>
    </w:p>
    <w:p w14:paraId="4EB8756A" w14:textId="77777777" w:rsidR="00BC63FB" w:rsidRDefault="00BC63FB" w:rsidP="00BC63FB">
      <w:pPr>
        <w:pStyle w:val="PL"/>
      </w:pPr>
      <w:r>
        <w:t xml:space="preserve">          $ref: 'TS29572_Nlmf_Location.yaml#/components/schemas/AgeOfLocationEstimate'</w:t>
      </w:r>
    </w:p>
    <w:p w14:paraId="157D5062" w14:textId="77777777" w:rsidR="00BC63FB" w:rsidRDefault="00BC63FB" w:rsidP="00BC63FB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03817029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17B87CFC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1B9F89D8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5277E315" w14:textId="77777777" w:rsidR="00BC63FB" w:rsidRDefault="00BC63FB" w:rsidP="00BC63FB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C4F7EA2" w14:textId="77777777" w:rsidR="00BC63FB" w:rsidRDefault="00BC63FB" w:rsidP="00BC63FB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70B9FD2B" w14:textId="77777777" w:rsidR="00BC63FB" w:rsidRDefault="00BC63FB" w:rsidP="00BC63FB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2A323F2D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AE7232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5FC1A2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5B9412AE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5A9D8B34" w14:textId="77777777" w:rsidR="00BC63FB" w:rsidRDefault="00BC63FB" w:rsidP="00BC63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8F23C9B" w14:textId="77777777" w:rsidR="00BC63FB" w:rsidRDefault="00BC63FB" w:rsidP="00BC63FB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00BE3AC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evtRptExpectedArea:</w:t>
      </w:r>
    </w:p>
    <w:p w14:paraId="5329FD66" w14:textId="77777777" w:rsidR="00BC63FB" w:rsidRDefault="00BC63FB" w:rsidP="00BC63FB">
      <w:pPr>
        <w:pStyle w:val="PL"/>
        <w:rPr>
          <w:lang w:eastAsia="en-GB"/>
        </w:rPr>
      </w:pPr>
      <w:r>
        <w:t xml:space="preserve">          $ref: 'TS29572_Nlmf_Location.yaml#/components/schemas/GeographicArea'</w:t>
      </w:r>
    </w:p>
    <w:p w14:paraId="0CEB0993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FDB05E0" w14:textId="77777777" w:rsidR="00BC63FB" w:rsidRDefault="00BC63FB" w:rsidP="00BC63FB">
      <w:pPr>
        <w:pStyle w:val="PL"/>
      </w:pPr>
      <w:r>
        <w:t xml:space="preserve">          $ref: '#/components/schemas/ReportingInd'</w:t>
      </w:r>
    </w:p>
    <w:p w14:paraId="6CF4BEFD" w14:textId="2558FC2E" w:rsidR="00E80703" w:rsidRDefault="00E80703" w:rsidP="00E80703">
      <w:pPr>
        <w:pStyle w:val="PL"/>
        <w:rPr>
          <w:ins w:id="352" w:author="Huawei" w:date="2022-10-31T18:04:00Z"/>
          <w:lang w:val="en-US" w:eastAsia="en-GB"/>
        </w:rPr>
      </w:pPr>
      <w:ins w:id="353" w:author="Huawei" w:date="2022-10-31T18:04:00Z">
        <w:r>
          <w:rPr>
            <w:lang w:val="en-US"/>
          </w:rPr>
          <w:t xml:space="preserve">        </w:t>
        </w:r>
      </w:ins>
      <w:ins w:id="354" w:author="Huawei" w:date="2023-02-09T20:37:00Z">
        <w:r w:rsidR="000554D9">
          <w:rPr>
            <w:lang w:eastAsia="zh-CN"/>
          </w:rPr>
          <w:t>i</w:t>
        </w:r>
      </w:ins>
      <w:ins w:id="355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356" w:author="Huawei" w:date="2022-10-31T18:04:00Z">
        <w:r>
          <w:rPr>
            <w:lang w:val="en-US"/>
          </w:rPr>
          <w:t>:</w:t>
        </w:r>
      </w:ins>
    </w:p>
    <w:p w14:paraId="044FD9DD" w14:textId="263228A5" w:rsidR="00E80703" w:rsidRDefault="00E80703" w:rsidP="00E80703">
      <w:pPr>
        <w:pStyle w:val="PL"/>
        <w:rPr>
          <w:ins w:id="357" w:author="Huawei" w:date="2023-02-09T19:45:00Z"/>
        </w:rPr>
      </w:pPr>
      <w:ins w:id="358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359" w:author="Huawei" w:date="2023-02-09T20:41:00Z">
        <w:r w:rsidR="003B78CA">
          <w:t>'</w:t>
        </w:r>
      </w:ins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67842941" w14:textId="77777777" w:rsidR="003B78CA" w:rsidRDefault="003B78CA" w:rsidP="003B78CA">
      <w:pPr>
        <w:pStyle w:val="PL"/>
        <w:rPr>
          <w:lang w:val="en-US" w:eastAsia="en-GB"/>
        </w:rPr>
      </w:pPr>
      <w:r>
        <w:rPr>
          <w:lang w:val="en-US"/>
        </w:rPr>
        <w:t xml:space="preserve">    AreaEventInfoExt:</w:t>
      </w:r>
    </w:p>
    <w:p w14:paraId="542F87D7" w14:textId="77777777" w:rsidR="003B78CA" w:rsidRDefault="003B78CA" w:rsidP="003B78C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3E7B2C28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659C756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0D40E8B1" w14:textId="77777777" w:rsidR="003B78CA" w:rsidRDefault="003B78CA" w:rsidP="003B78CA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- $ref: '#/components/schemas/AreaEventInfoAddition'</w:t>
      </w:r>
    </w:p>
    <w:p w14:paraId="0E2B757E" w14:textId="77777777" w:rsidR="003B78CA" w:rsidRDefault="003B78CA" w:rsidP="003B78CA">
      <w:pPr>
        <w:pStyle w:val="PL"/>
        <w:rPr>
          <w:ins w:id="360" w:author="Huawei" w:date="2023-02-09T20:40:00Z"/>
          <w:rFonts w:eastAsia="Times New Roman"/>
          <w:lang w:eastAsia="en-GB"/>
        </w:rPr>
      </w:pPr>
    </w:p>
    <w:p w14:paraId="1294D61E" w14:textId="58145038" w:rsidR="003B78CA" w:rsidRDefault="003B78CA" w:rsidP="003B78CA">
      <w:pPr>
        <w:pStyle w:val="PL"/>
        <w:rPr>
          <w:ins w:id="361" w:author="Huawei" w:date="2023-02-09T20:40:00Z"/>
          <w:lang w:eastAsia="en-GB"/>
        </w:rPr>
      </w:pPr>
      <w:ins w:id="362" w:author="Huawei" w:date="2023-02-09T20:40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72E70401" w14:textId="1DA5CD2E" w:rsidR="003B78CA" w:rsidRDefault="003B78CA" w:rsidP="003B78CA">
      <w:pPr>
        <w:pStyle w:val="PL"/>
        <w:rPr>
          <w:ins w:id="363" w:author="Huawei" w:date="2023-02-09T20:40:00Z"/>
        </w:rPr>
      </w:pPr>
      <w:ins w:id="364" w:author="Huawei" w:date="2023-02-09T20:40:00Z">
        <w:r>
          <w:t xml:space="preserve">      </w:t>
        </w:r>
        <w:r>
          <w:rPr>
            <w:lang w:val="en-US"/>
          </w:rPr>
          <w:t xml:space="preserve">description: </w:t>
        </w:r>
      </w:ins>
      <w:ins w:id="365" w:author="Huawei" w:date="2023-02-09T20:41:00Z"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239182AA" w14:textId="77777777" w:rsidR="003B78CA" w:rsidRDefault="003B78CA" w:rsidP="003B78CA">
      <w:pPr>
        <w:pStyle w:val="PL"/>
        <w:rPr>
          <w:ins w:id="366" w:author="Huawei" w:date="2023-02-09T20:40:00Z"/>
        </w:rPr>
      </w:pPr>
      <w:ins w:id="367" w:author="Huawei" w:date="2023-02-09T20:40:00Z">
        <w:r>
          <w:t xml:space="preserve">      type: object</w:t>
        </w:r>
      </w:ins>
    </w:p>
    <w:p w14:paraId="2F977772" w14:textId="77777777" w:rsidR="003B78CA" w:rsidRDefault="003B78CA" w:rsidP="003B78CA">
      <w:pPr>
        <w:pStyle w:val="PL"/>
        <w:rPr>
          <w:ins w:id="368" w:author="Huawei" w:date="2023-02-09T20:40:00Z"/>
        </w:rPr>
      </w:pPr>
      <w:ins w:id="369" w:author="Huawei" w:date="2023-02-09T20:40:00Z">
        <w:r>
          <w:t xml:space="preserve">      properties:</w:t>
        </w:r>
      </w:ins>
    </w:p>
    <w:p w14:paraId="60CE09F5" w14:textId="5669127C" w:rsidR="003B78CA" w:rsidRDefault="003B78CA" w:rsidP="003B78CA">
      <w:pPr>
        <w:pStyle w:val="PL"/>
        <w:rPr>
          <w:ins w:id="370" w:author="Huawei" w:date="2023-02-09T20:40:00Z"/>
        </w:rPr>
      </w:pPr>
      <w:ins w:id="371" w:author="Huawei" w:date="2023-02-09T20:40:00Z">
        <w:r>
          <w:t xml:space="preserve">        </w:t>
        </w:r>
      </w:ins>
      <w:ins w:id="372" w:author="Huawei" w:date="2023-02-09T20:42:00Z">
        <w:r w:rsidR="004E24B4">
          <w:rPr>
            <w:lang w:val="en-US"/>
          </w:rPr>
          <w:t>timeToAlert</w:t>
        </w:r>
      </w:ins>
      <w:ins w:id="373" w:author="Huawei" w:date="2023-02-09T20:40:00Z">
        <w:r>
          <w:t>:</w:t>
        </w:r>
      </w:ins>
    </w:p>
    <w:p w14:paraId="582AAEA6" w14:textId="443A4B7F" w:rsidR="004E24B4" w:rsidRDefault="004E24B4" w:rsidP="004E24B4">
      <w:pPr>
        <w:pStyle w:val="PL"/>
        <w:rPr>
          <w:ins w:id="374" w:author="Huawei" w:date="2023-02-09T20:43:00Z"/>
          <w:lang w:eastAsia="en-GB"/>
        </w:rPr>
      </w:pPr>
      <w:ins w:id="375" w:author="Huawei" w:date="2023-02-09T20:43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2FD87009" w14:textId="2F3370B9" w:rsidR="003B78CA" w:rsidRDefault="003B78CA" w:rsidP="003B78CA">
      <w:pPr>
        <w:pStyle w:val="PL"/>
        <w:rPr>
          <w:ins w:id="376" w:author="Huawei" w:date="2023-02-09T20:40:00Z"/>
        </w:rPr>
      </w:pPr>
      <w:ins w:id="377" w:author="Huawei" w:date="2023-02-09T20:40:00Z">
        <w:r>
          <w:t xml:space="preserve">        </w:t>
        </w:r>
      </w:ins>
      <w:ins w:id="378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  <w:ins w:id="379" w:author="Huawei" w:date="2023-02-09T20:40:00Z">
        <w:r>
          <w:t>:</w:t>
        </w:r>
      </w:ins>
    </w:p>
    <w:p w14:paraId="6E5BB795" w14:textId="42E5572C" w:rsidR="004E24B4" w:rsidRDefault="004E24B4" w:rsidP="004E24B4">
      <w:pPr>
        <w:pStyle w:val="PL"/>
        <w:rPr>
          <w:ins w:id="380" w:author="Huawei" w:date="2023-02-09T20:43:00Z"/>
          <w:lang w:eastAsia="en-GB"/>
        </w:rPr>
      </w:pPr>
      <w:ins w:id="381" w:author="Huawei" w:date="2023-02-09T20:43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737A5CB9" w14:textId="52CE0F47" w:rsidR="003B78CA" w:rsidRDefault="003B78CA" w:rsidP="003B78CA">
      <w:pPr>
        <w:pStyle w:val="PL"/>
        <w:rPr>
          <w:ins w:id="382" w:author="Huawei" w:date="2023-02-09T20:40:00Z"/>
          <w:rFonts w:eastAsia="等线"/>
        </w:rPr>
      </w:pPr>
      <w:ins w:id="383" w:author="Huawei" w:date="2023-02-09T20:40:00Z">
        <w:r>
          <w:rPr>
            <w:rFonts w:eastAsia="等线"/>
          </w:rPr>
          <w:t xml:space="preserve">        </w:t>
        </w:r>
      </w:ins>
      <w:ins w:id="384" w:author="Huawei" w:date="2023-02-09T20:42:00Z">
        <w:r w:rsidR="004E24B4">
          <w:rPr>
            <w:lang w:eastAsia="zh-CN"/>
          </w:rPr>
          <w:t>alertLimit</w:t>
        </w:r>
      </w:ins>
      <w:ins w:id="385" w:author="Huawei" w:date="2023-02-09T20:40:00Z">
        <w:r>
          <w:rPr>
            <w:rFonts w:eastAsia="等线"/>
          </w:rPr>
          <w:t>:</w:t>
        </w:r>
      </w:ins>
    </w:p>
    <w:p w14:paraId="0CACA14F" w14:textId="1D360A96" w:rsidR="004E24B4" w:rsidRDefault="004E24B4" w:rsidP="004E24B4">
      <w:pPr>
        <w:pStyle w:val="PL"/>
        <w:rPr>
          <w:ins w:id="386" w:author="Huawei" w:date="2023-02-09T20:43:00Z"/>
          <w:lang w:eastAsia="en-GB"/>
        </w:rPr>
      </w:pPr>
      <w:ins w:id="387" w:author="Huawei" w:date="2023-02-09T20:43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1F39AE31" w14:textId="77777777" w:rsidR="00317C64" w:rsidRDefault="00317C64" w:rsidP="00317C64">
      <w:pPr>
        <w:pStyle w:val="PL"/>
        <w:rPr>
          <w:ins w:id="388" w:author="Huawei" w:date="2023-08-07T17:32:00Z"/>
        </w:rPr>
      </w:pPr>
    </w:p>
    <w:p w14:paraId="73F893AC" w14:textId="5DD5BF60" w:rsidR="00317C64" w:rsidRDefault="00317C64" w:rsidP="00317C64">
      <w:pPr>
        <w:pStyle w:val="PL"/>
        <w:rPr>
          <w:ins w:id="389" w:author="Huawei" w:date="2023-08-07T17:32:00Z"/>
          <w:lang w:eastAsia="en-GB"/>
        </w:rPr>
      </w:pPr>
      <w:ins w:id="390" w:author="Huawei" w:date="2023-08-07T17:32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2246255F" w14:textId="42DBAA47" w:rsidR="00317C64" w:rsidRDefault="00317C64" w:rsidP="00317C64">
      <w:pPr>
        <w:pStyle w:val="PL"/>
        <w:rPr>
          <w:ins w:id="391" w:author="Huawei" w:date="2023-08-07T17:32:00Z"/>
        </w:rPr>
      </w:pPr>
      <w:ins w:id="392" w:author="Huawei" w:date="2023-08-07T17:3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Alert</w:t>
        </w:r>
      </w:ins>
      <w:ins w:id="393" w:author="Huawei" w:date="2023-08-07T17:33:00Z">
        <w:r>
          <w:rPr>
            <w:lang w:eastAsia="zh-CN"/>
          </w:rPr>
          <w:t xml:space="preserve"> </w:t>
        </w:r>
      </w:ins>
      <w:ins w:id="394" w:author="Huawei" w:date="2023-08-07T17:32:00Z">
        <w:r>
          <w:rPr>
            <w:lang w:eastAsia="zh-CN"/>
          </w:rPr>
          <w:t>Limit</w:t>
        </w:r>
        <w:r>
          <w:rPr>
            <w:rFonts w:cs="Arial"/>
            <w:szCs w:val="18"/>
          </w:rPr>
          <w:t>.</w:t>
        </w:r>
      </w:ins>
    </w:p>
    <w:p w14:paraId="781478F6" w14:textId="77777777" w:rsidR="00317C64" w:rsidRDefault="00317C64" w:rsidP="00317C64">
      <w:pPr>
        <w:pStyle w:val="PL"/>
        <w:rPr>
          <w:ins w:id="395" w:author="Huawei" w:date="2023-08-07T17:32:00Z"/>
        </w:rPr>
      </w:pPr>
      <w:ins w:id="396" w:author="Huawei" w:date="2023-08-07T17:32:00Z">
        <w:r>
          <w:t xml:space="preserve">      type: object</w:t>
        </w:r>
      </w:ins>
    </w:p>
    <w:p w14:paraId="44717233" w14:textId="77777777" w:rsidR="00317C64" w:rsidRDefault="00317C64" w:rsidP="00317C64">
      <w:pPr>
        <w:pStyle w:val="PL"/>
        <w:rPr>
          <w:ins w:id="397" w:author="Huawei" w:date="2023-08-07T17:32:00Z"/>
        </w:rPr>
      </w:pPr>
      <w:ins w:id="398" w:author="Huawei" w:date="2023-08-07T17:32:00Z">
        <w:r>
          <w:t xml:space="preserve">      required:</w:t>
        </w:r>
      </w:ins>
    </w:p>
    <w:p w14:paraId="4F36D9AE" w14:textId="4F1D4009" w:rsidR="00317C64" w:rsidRDefault="00317C64" w:rsidP="00317C64">
      <w:pPr>
        <w:pStyle w:val="PL"/>
        <w:rPr>
          <w:ins w:id="399" w:author="Huawei" w:date="2023-08-07T17:32:00Z"/>
        </w:rPr>
      </w:pPr>
      <w:ins w:id="400" w:author="Huawei" w:date="2023-08-07T17:32:00Z">
        <w:r>
          <w:t xml:space="preserve">        - </w:t>
        </w:r>
      </w:ins>
      <w:ins w:id="401" w:author="Huawei" w:date="2023-08-07T17:34:00Z">
        <w:r>
          <w:rPr>
            <w:snapToGrid w:val="0"/>
          </w:rPr>
          <w:t>horizontalProtectionLevel</w:t>
        </w:r>
      </w:ins>
    </w:p>
    <w:p w14:paraId="2ED5CDB2" w14:textId="77777777" w:rsidR="00317C64" w:rsidRDefault="00317C64" w:rsidP="00317C64">
      <w:pPr>
        <w:pStyle w:val="PL"/>
        <w:rPr>
          <w:ins w:id="402" w:author="Huawei" w:date="2023-08-07T17:32:00Z"/>
        </w:rPr>
      </w:pPr>
      <w:ins w:id="403" w:author="Huawei" w:date="2023-08-07T17:32:00Z">
        <w:r>
          <w:t xml:space="preserve">      properties:</w:t>
        </w:r>
      </w:ins>
    </w:p>
    <w:p w14:paraId="5B40F11E" w14:textId="25862D81" w:rsidR="00317C64" w:rsidRDefault="00317C64" w:rsidP="00317C64">
      <w:pPr>
        <w:pStyle w:val="PL"/>
        <w:rPr>
          <w:ins w:id="404" w:author="Huawei" w:date="2023-08-07T17:32:00Z"/>
        </w:rPr>
      </w:pPr>
      <w:ins w:id="405" w:author="Huawei" w:date="2023-08-07T17:32:00Z">
        <w:r>
          <w:t xml:space="preserve">        </w:t>
        </w:r>
      </w:ins>
      <w:ins w:id="406" w:author="Huawei" w:date="2023-08-07T17:33:00Z">
        <w:r>
          <w:rPr>
            <w:snapToGrid w:val="0"/>
          </w:rPr>
          <w:t>horizontalProtectionLevel</w:t>
        </w:r>
      </w:ins>
      <w:ins w:id="407" w:author="Huawei" w:date="2023-08-07T17:32:00Z">
        <w:r>
          <w:t>:</w:t>
        </w:r>
      </w:ins>
    </w:p>
    <w:p w14:paraId="656EE25D" w14:textId="1FBC625B" w:rsidR="00317C64" w:rsidRDefault="00317C64" w:rsidP="00317C64">
      <w:pPr>
        <w:pStyle w:val="PL"/>
        <w:rPr>
          <w:ins w:id="408" w:author="Huawei" w:date="2023-08-07T17:32:00Z"/>
          <w:lang w:eastAsia="en-GB"/>
        </w:rPr>
      </w:pPr>
      <w:ins w:id="409" w:author="Huawei" w:date="2023-08-07T17:32:00Z">
        <w:r>
          <w:t xml:space="preserve">          $ref: '#/components/schemas/</w:t>
        </w:r>
      </w:ins>
      <w:ins w:id="410" w:author="Huawei" w:date="2023-08-07T17:33:00Z">
        <w:r>
          <w:rPr>
            <w:snapToGrid w:val="0"/>
          </w:rPr>
          <w:t>HorizontalProtectionLevel</w:t>
        </w:r>
      </w:ins>
      <w:ins w:id="411" w:author="Huawei" w:date="2023-08-07T17:32:00Z">
        <w:r>
          <w:t>'</w:t>
        </w:r>
      </w:ins>
    </w:p>
    <w:p w14:paraId="69EEFB26" w14:textId="46E72109" w:rsidR="00317C64" w:rsidRDefault="00317C64" w:rsidP="00317C64">
      <w:pPr>
        <w:pStyle w:val="PL"/>
        <w:rPr>
          <w:ins w:id="412" w:author="Huawei" w:date="2023-08-07T17:32:00Z"/>
        </w:rPr>
      </w:pPr>
      <w:ins w:id="413" w:author="Huawei" w:date="2023-08-07T17:32:00Z">
        <w:r>
          <w:t xml:space="preserve">        </w:t>
        </w:r>
      </w:ins>
      <w:ins w:id="414" w:author="Huawei" w:date="2023-08-07T17:33:00Z">
        <w:r>
          <w:rPr>
            <w:snapToGrid w:val="0"/>
          </w:rPr>
          <w:t>verticalProtectionLevel</w:t>
        </w:r>
      </w:ins>
      <w:ins w:id="415" w:author="Huawei" w:date="2023-08-07T17:32:00Z">
        <w:r>
          <w:t>:</w:t>
        </w:r>
      </w:ins>
    </w:p>
    <w:p w14:paraId="1025DA31" w14:textId="0B1BD5BF" w:rsidR="00317C64" w:rsidRDefault="00317C64" w:rsidP="00317C64">
      <w:pPr>
        <w:pStyle w:val="PL"/>
        <w:rPr>
          <w:ins w:id="416" w:author="Huawei" w:date="2023-08-07T17:32:00Z"/>
          <w:lang w:eastAsia="en-GB"/>
        </w:rPr>
      </w:pPr>
      <w:ins w:id="417" w:author="Huawei" w:date="2023-08-07T17:32:00Z">
        <w:r>
          <w:t xml:space="preserve">          $ref: '#/components/schemas/</w:t>
        </w:r>
      </w:ins>
      <w:ins w:id="418" w:author="Huawei" w:date="2023-08-07T17:33:00Z">
        <w:r>
          <w:t>V</w:t>
        </w:r>
        <w:r>
          <w:rPr>
            <w:snapToGrid w:val="0"/>
          </w:rPr>
          <w:t>erticalProtectionLevel</w:t>
        </w:r>
      </w:ins>
      <w:ins w:id="419" w:author="Huawei" w:date="2023-08-07T17:32:00Z">
        <w:r>
          <w:t>'</w:t>
        </w:r>
      </w:ins>
    </w:p>
    <w:p w14:paraId="488BDB3C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262A870E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5783D3A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775A738B" w14:textId="77777777" w:rsidR="00E80703" w:rsidRDefault="00E80703" w:rsidP="00E80703">
      <w:pPr>
        <w:pStyle w:val="PL"/>
      </w:pPr>
      <w:r>
        <w:t># SIMPLE TYPES</w:t>
      </w:r>
    </w:p>
    <w:p w14:paraId="640F9434" w14:textId="77777777" w:rsidR="00E80703" w:rsidRDefault="00E80703" w:rsidP="00E80703">
      <w:pPr>
        <w:pStyle w:val="PL"/>
      </w:pPr>
      <w:r>
        <w:t>#</w:t>
      </w:r>
    </w:p>
    <w:p w14:paraId="44B580B5" w14:textId="77777777" w:rsidR="00E80703" w:rsidRDefault="00E80703" w:rsidP="00E80703">
      <w:pPr>
        <w:pStyle w:val="PL"/>
      </w:pPr>
      <w:r>
        <w:t xml:space="preserve">    ServiceIdentity:</w:t>
      </w:r>
    </w:p>
    <w:p w14:paraId="0217763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service identity</w:t>
      </w:r>
    </w:p>
    <w:p w14:paraId="591F33B6" w14:textId="77777777" w:rsidR="00E80703" w:rsidRDefault="00E80703" w:rsidP="00E80703">
      <w:pPr>
        <w:pStyle w:val="PL"/>
      </w:pPr>
      <w:r>
        <w:t xml:space="preserve">      type: string</w:t>
      </w:r>
    </w:p>
    <w:p w14:paraId="1D0FA024" w14:textId="77777777" w:rsidR="00E80703" w:rsidRDefault="00E80703" w:rsidP="00E80703">
      <w:pPr>
        <w:pStyle w:val="PL"/>
      </w:pPr>
      <w:r>
        <w:t xml:space="preserve">    ExternalClientIdentification:</w:t>
      </w:r>
    </w:p>
    <w:p w14:paraId="7B7F5972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5F97587B" w14:textId="77777777" w:rsidR="00E80703" w:rsidRDefault="00E80703" w:rsidP="00E80703">
      <w:pPr>
        <w:pStyle w:val="PL"/>
      </w:pPr>
      <w:r>
        <w:t xml:space="preserve">      type: string</w:t>
      </w:r>
    </w:p>
    <w:p w14:paraId="4C2A6071" w14:textId="77777777" w:rsidR="00E80703" w:rsidRDefault="00E80703" w:rsidP="00E80703">
      <w:pPr>
        <w:pStyle w:val="PL"/>
      </w:pPr>
      <w:r>
        <w:t xml:space="preserve">    CodeWord:</w:t>
      </w:r>
    </w:p>
    <w:p w14:paraId="10C2AF43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codeword</w:t>
      </w:r>
    </w:p>
    <w:p w14:paraId="17CA5983" w14:textId="77777777" w:rsidR="00E80703" w:rsidRDefault="00E80703" w:rsidP="00E80703">
      <w:pPr>
        <w:pStyle w:val="PL"/>
      </w:pPr>
      <w:r>
        <w:t xml:space="preserve">      type: string</w:t>
      </w:r>
    </w:p>
    <w:p w14:paraId="48D8A498" w14:textId="77777777" w:rsidR="00E80703" w:rsidRDefault="00E80703" w:rsidP="00E80703">
      <w:pPr>
        <w:pStyle w:val="PL"/>
      </w:pPr>
      <w:r>
        <w:t xml:space="preserve">    E164CountryCodeOfGeographicArea:</w:t>
      </w:r>
    </w:p>
    <w:p w14:paraId="3A2F494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431B6F34" w14:textId="77777777" w:rsidR="00E80703" w:rsidRDefault="00E80703" w:rsidP="00E80703">
      <w:pPr>
        <w:pStyle w:val="PL"/>
        <w:rPr>
          <w:lang w:eastAsia="zh-CN"/>
        </w:rPr>
      </w:pPr>
      <w:r>
        <w:t xml:space="preserve">      type: string</w:t>
      </w:r>
    </w:p>
    <w:p w14:paraId="0E85F722" w14:textId="77777777" w:rsidR="00E80703" w:rsidRDefault="00E80703" w:rsidP="00E80703">
      <w:pPr>
        <w:pStyle w:val="PL"/>
        <w:rPr>
          <w:lang w:eastAsia="zh-CN"/>
        </w:rPr>
      </w:pPr>
      <w:r>
        <w:t xml:space="preserve">    LcsServiceTypeId:</w:t>
      </w:r>
    </w:p>
    <w:p w14:paraId="446693A4" w14:textId="77777777" w:rsidR="00E80703" w:rsidRDefault="00E80703" w:rsidP="00E80703">
      <w:pPr>
        <w:pStyle w:val="PL"/>
        <w:rPr>
          <w:lang w:eastAsia="zh-CN"/>
        </w:rPr>
      </w:pPr>
      <w:r>
        <w:rPr>
          <w:lang w:eastAsia="zh-CN"/>
        </w:rPr>
        <w:t xml:space="preserve">      description: LCS Service Type Id.</w:t>
      </w:r>
    </w:p>
    <w:p w14:paraId="2E3ACE93" w14:textId="77777777" w:rsidR="00E80703" w:rsidRDefault="00E80703" w:rsidP="00E80703">
      <w:pPr>
        <w:pStyle w:val="PL"/>
        <w:rPr>
          <w:lang w:eastAsia="en-GB"/>
        </w:rPr>
      </w:pPr>
      <w:r>
        <w:t xml:space="preserve">      type: integer</w:t>
      </w:r>
    </w:p>
    <w:p w14:paraId="2113A8A2" w14:textId="77777777" w:rsidR="00E80703" w:rsidRDefault="00E80703" w:rsidP="00E80703">
      <w:pPr>
        <w:pStyle w:val="PL"/>
      </w:pPr>
      <w:r>
        <w:t xml:space="preserve">      minimum: 0</w:t>
      </w:r>
    </w:p>
    <w:p w14:paraId="0A39106B" w14:textId="77777777" w:rsidR="00E80703" w:rsidRDefault="00E80703" w:rsidP="00E80703">
      <w:pPr>
        <w:pStyle w:val="PL"/>
        <w:rPr>
          <w:lang w:eastAsia="zh-CN"/>
        </w:rPr>
      </w:pPr>
      <w:r>
        <w:t xml:space="preserve">      maximum: 127</w:t>
      </w:r>
    </w:p>
    <w:p w14:paraId="05D847D8" w14:textId="0349BE18" w:rsidR="00E80703" w:rsidRDefault="00E80703" w:rsidP="00E80703">
      <w:pPr>
        <w:pStyle w:val="PL"/>
        <w:rPr>
          <w:ins w:id="420" w:author="Huawei" w:date="2023-02-09T20:09:00Z"/>
        </w:rPr>
      </w:pPr>
      <w:ins w:id="421" w:author="Huawei" w:date="2023-02-09T20:09:00Z">
        <w:r>
          <w:t xml:space="preserve">    </w:t>
        </w:r>
        <w:r w:rsidRPr="00E80703">
          <w:t>TimeToAlert</w:t>
        </w:r>
        <w:r>
          <w:t>:</w:t>
        </w:r>
      </w:ins>
    </w:p>
    <w:p w14:paraId="5548DD3E" w14:textId="4887C593" w:rsidR="00E80703" w:rsidRDefault="00E80703" w:rsidP="00E80703">
      <w:pPr>
        <w:pStyle w:val="PL"/>
        <w:rPr>
          <w:ins w:id="422" w:author="Huawei" w:date="2023-02-09T20:09:00Z"/>
        </w:rPr>
      </w:pPr>
      <w:ins w:id="423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424" w:author="Huawei" w:date="2023-02-09T20:10:00Z"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331B0AD7" w14:textId="77777777" w:rsidR="00317C64" w:rsidRDefault="00317C64" w:rsidP="00317C64">
      <w:pPr>
        <w:pStyle w:val="PL"/>
        <w:rPr>
          <w:ins w:id="425" w:author="Huawei" w:date="2023-08-07T17:30:00Z"/>
          <w:lang w:eastAsia="en-GB"/>
        </w:rPr>
      </w:pPr>
      <w:ins w:id="426" w:author="Huawei" w:date="2023-08-07T17:30:00Z">
        <w:r>
          <w:t xml:space="preserve">      type: integer</w:t>
        </w:r>
      </w:ins>
    </w:p>
    <w:p w14:paraId="2F7BA2B6" w14:textId="06602F6C" w:rsidR="00317C64" w:rsidRDefault="00317C64" w:rsidP="00317C64">
      <w:pPr>
        <w:pStyle w:val="PL"/>
        <w:rPr>
          <w:ins w:id="427" w:author="Huawei" w:date="2023-08-07T17:30:00Z"/>
        </w:rPr>
      </w:pPr>
      <w:ins w:id="428" w:author="Huawei" w:date="2023-08-07T17:30:00Z">
        <w:r>
          <w:t xml:space="preserve">      minimum: </w:t>
        </w:r>
      </w:ins>
      <w:ins w:id="429" w:author="Huawei" w:date="2023-08-07T17:32:00Z">
        <w:r>
          <w:t>1</w:t>
        </w:r>
      </w:ins>
    </w:p>
    <w:p w14:paraId="351DFA55" w14:textId="78D1EFBD" w:rsidR="00317C64" w:rsidRDefault="00317C64" w:rsidP="00317C64">
      <w:pPr>
        <w:pStyle w:val="PL"/>
        <w:rPr>
          <w:ins w:id="430" w:author="Huawei" w:date="2023-08-07T17:30:00Z"/>
          <w:lang w:eastAsia="zh-CN"/>
        </w:rPr>
      </w:pPr>
      <w:ins w:id="431" w:author="Huawei" w:date="2023-08-07T17:30:00Z">
        <w:r>
          <w:t xml:space="preserve">      maximum: </w:t>
        </w:r>
      </w:ins>
      <w:ins w:id="432" w:author="Huawei" w:date="2023-08-07T17:32:00Z">
        <w:r>
          <w:t>300</w:t>
        </w:r>
      </w:ins>
    </w:p>
    <w:p w14:paraId="62D05871" w14:textId="551B868F" w:rsidR="00E80703" w:rsidRDefault="00E80703" w:rsidP="00E80703">
      <w:pPr>
        <w:pStyle w:val="PL"/>
        <w:rPr>
          <w:ins w:id="433" w:author="Huawei" w:date="2023-02-09T20:09:00Z"/>
        </w:rPr>
      </w:pPr>
      <w:ins w:id="434" w:author="Huawei" w:date="2023-02-09T20:09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6DDDDD23" w14:textId="65CAA0C8" w:rsidR="00E80703" w:rsidRDefault="00E80703" w:rsidP="00E80703">
      <w:pPr>
        <w:pStyle w:val="PL"/>
        <w:rPr>
          <w:ins w:id="435" w:author="Huawei" w:date="2023-02-09T20:09:00Z"/>
        </w:rPr>
      </w:pPr>
      <w:ins w:id="436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437" w:author="Huawei" w:date="2023-02-09T20:10:00Z"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5A195D07" w14:textId="77777777" w:rsidR="00317C64" w:rsidRDefault="00317C64" w:rsidP="00317C64">
      <w:pPr>
        <w:pStyle w:val="PL"/>
        <w:rPr>
          <w:ins w:id="438" w:author="Huawei" w:date="2023-08-07T17:30:00Z"/>
          <w:lang w:eastAsia="en-GB"/>
        </w:rPr>
      </w:pPr>
      <w:ins w:id="439" w:author="Huawei" w:date="2023-08-07T17:30:00Z">
        <w:r>
          <w:t xml:space="preserve">      type: integer</w:t>
        </w:r>
      </w:ins>
    </w:p>
    <w:p w14:paraId="1A12C0B1" w14:textId="02E99CD9" w:rsidR="00317C64" w:rsidRDefault="00317C64" w:rsidP="00317C64">
      <w:pPr>
        <w:pStyle w:val="PL"/>
        <w:rPr>
          <w:ins w:id="440" w:author="Huawei" w:date="2023-08-07T17:30:00Z"/>
        </w:rPr>
      </w:pPr>
      <w:ins w:id="441" w:author="Huawei" w:date="2023-08-07T17:30:00Z">
        <w:r>
          <w:t xml:space="preserve">      minimum: </w:t>
        </w:r>
      </w:ins>
      <w:ins w:id="442" w:author="Huawei" w:date="2023-08-07T17:32:00Z">
        <w:r>
          <w:t>10</w:t>
        </w:r>
      </w:ins>
    </w:p>
    <w:p w14:paraId="5C771666" w14:textId="68F7ACE6" w:rsidR="00317C64" w:rsidRDefault="00317C64" w:rsidP="00317C64">
      <w:pPr>
        <w:pStyle w:val="PL"/>
        <w:rPr>
          <w:ins w:id="443" w:author="Huawei" w:date="2023-08-07T17:30:00Z"/>
          <w:lang w:eastAsia="zh-CN"/>
        </w:rPr>
      </w:pPr>
      <w:ins w:id="444" w:author="Huawei" w:date="2023-08-07T17:30:00Z">
        <w:r>
          <w:t xml:space="preserve">      maximum: </w:t>
        </w:r>
      </w:ins>
      <w:ins w:id="445" w:author="Huawei" w:date="2023-08-07T17:32:00Z">
        <w:r>
          <w:t>90</w:t>
        </w:r>
      </w:ins>
    </w:p>
    <w:p w14:paraId="21B2C8B0" w14:textId="365EB7C3" w:rsidR="00317C64" w:rsidRDefault="00317C64" w:rsidP="00317C64">
      <w:pPr>
        <w:pStyle w:val="PL"/>
        <w:rPr>
          <w:ins w:id="446" w:author="Huawei" w:date="2023-08-07T17:31:00Z"/>
        </w:rPr>
      </w:pPr>
      <w:ins w:id="447" w:author="Huawei" w:date="2023-08-07T17:31:00Z">
        <w:r>
          <w:t xml:space="preserve">    </w:t>
        </w:r>
        <w:r>
          <w:rPr>
            <w:snapToGrid w:val="0"/>
          </w:rPr>
          <w:t>HorizontalProtectionLevel</w:t>
        </w:r>
        <w:r>
          <w:t>:</w:t>
        </w:r>
      </w:ins>
    </w:p>
    <w:p w14:paraId="62C9CB5F" w14:textId="4EBE8249" w:rsidR="00317C64" w:rsidRPr="00317C64" w:rsidRDefault="00317C64" w:rsidP="00317C64">
      <w:pPr>
        <w:pStyle w:val="PL"/>
        <w:rPr>
          <w:ins w:id="448" w:author="Huawei" w:date="2023-08-07T17:31:00Z"/>
        </w:rPr>
      </w:pPr>
      <w:ins w:id="449" w:author="Huawei" w:date="2023-08-07T17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Horizontal Protection Level</w:t>
        </w:r>
      </w:ins>
    </w:p>
    <w:p w14:paraId="728BE7A1" w14:textId="77777777" w:rsidR="00317C64" w:rsidRDefault="00317C64" w:rsidP="00317C64">
      <w:pPr>
        <w:pStyle w:val="PL"/>
        <w:rPr>
          <w:ins w:id="450" w:author="Huawei" w:date="2023-08-07T17:31:00Z"/>
          <w:lang w:eastAsia="en-GB"/>
        </w:rPr>
      </w:pPr>
      <w:ins w:id="451" w:author="Huawei" w:date="2023-08-07T17:31:00Z">
        <w:r>
          <w:t xml:space="preserve">      type: integer</w:t>
        </w:r>
      </w:ins>
    </w:p>
    <w:p w14:paraId="7C420FCF" w14:textId="77777777" w:rsidR="00317C64" w:rsidRDefault="00317C64" w:rsidP="00317C64">
      <w:pPr>
        <w:pStyle w:val="PL"/>
        <w:rPr>
          <w:ins w:id="452" w:author="Huawei" w:date="2023-08-07T17:31:00Z"/>
        </w:rPr>
      </w:pPr>
      <w:ins w:id="453" w:author="Huawei" w:date="2023-08-07T17:31:00Z">
        <w:r>
          <w:t xml:space="preserve">      minimum: 0</w:t>
        </w:r>
      </w:ins>
    </w:p>
    <w:p w14:paraId="0D657003" w14:textId="6EE578ED" w:rsidR="00317C64" w:rsidRDefault="00317C64" w:rsidP="00317C64">
      <w:pPr>
        <w:pStyle w:val="PL"/>
        <w:rPr>
          <w:ins w:id="454" w:author="Huawei" w:date="2023-08-07T17:31:00Z"/>
          <w:lang w:eastAsia="zh-CN"/>
        </w:rPr>
      </w:pPr>
      <w:ins w:id="455" w:author="Huawei" w:date="2023-08-07T17:31:00Z">
        <w:r>
          <w:t xml:space="preserve">      maximum: 50000</w:t>
        </w:r>
      </w:ins>
    </w:p>
    <w:p w14:paraId="0786E7A7" w14:textId="097E530A" w:rsidR="00317C64" w:rsidRDefault="00317C64" w:rsidP="00317C64">
      <w:pPr>
        <w:pStyle w:val="PL"/>
        <w:rPr>
          <w:ins w:id="456" w:author="Huawei" w:date="2023-08-07T17:31:00Z"/>
        </w:rPr>
      </w:pPr>
      <w:ins w:id="457" w:author="Huawei" w:date="2023-08-07T17:31:00Z">
        <w:r>
          <w:t xml:space="preserve">    </w:t>
        </w:r>
        <w:r>
          <w:rPr>
            <w:snapToGrid w:val="0"/>
          </w:rPr>
          <w:t>VerticalProtectionLevel</w:t>
        </w:r>
        <w:r>
          <w:t>:</w:t>
        </w:r>
      </w:ins>
    </w:p>
    <w:p w14:paraId="5D71ACDC" w14:textId="1580F1FC" w:rsidR="00317C64" w:rsidRDefault="00317C64" w:rsidP="00317C64">
      <w:pPr>
        <w:pStyle w:val="PL"/>
        <w:rPr>
          <w:ins w:id="458" w:author="Huawei" w:date="2023-08-07T17:31:00Z"/>
        </w:rPr>
      </w:pPr>
      <w:ins w:id="459" w:author="Huawei" w:date="2023-08-07T17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Vertical Protection Level</w:t>
        </w:r>
      </w:ins>
    </w:p>
    <w:p w14:paraId="6D0160CA" w14:textId="77777777" w:rsidR="00317C64" w:rsidRDefault="00317C64" w:rsidP="00317C64">
      <w:pPr>
        <w:pStyle w:val="PL"/>
        <w:rPr>
          <w:ins w:id="460" w:author="Huawei" w:date="2023-08-07T17:31:00Z"/>
          <w:lang w:eastAsia="en-GB"/>
        </w:rPr>
      </w:pPr>
      <w:ins w:id="461" w:author="Huawei" w:date="2023-08-07T17:31:00Z">
        <w:r>
          <w:t xml:space="preserve">      type: integer</w:t>
        </w:r>
      </w:ins>
    </w:p>
    <w:p w14:paraId="68EB22A9" w14:textId="77777777" w:rsidR="00317C64" w:rsidRDefault="00317C64" w:rsidP="00317C64">
      <w:pPr>
        <w:pStyle w:val="PL"/>
        <w:rPr>
          <w:ins w:id="462" w:author="Huawei" w:date="2023-08-07T17:31:00Z"/>
        </w:rPr>
      </w:pPr>
      <w:ins w:id="463" w:author="Huawei" w:date="2023-08-07T17:31:00Z">
        <w:r>
          <w:t xml:space="preserve">      minimum: 0</w:t>
        </w:r>
      </w:ins>
    </w:p>
    <w:p w14:paraId="1F9DA236" w14:textId="4FA8D9B7" w:rsidR="00317C64" w:rsidRDefault="00317C64" w:rsidP="00317C64">
      <w:pPr>
        <w:pStyle w:val="PL"/>
        <w:rPr>
          <w:ins w:id="464" w:author="Huawei" w:date="2023-08-07T17:31:00Z"/>
          <w:lang w:eastAsia="zh-CN"/>
        </w:rPr>
      </w:pPr>
      <w:ins w:id="465" w:author="Huawei" w:date="2023-08-07T17:31:00Z">
        <w:r>
          <w:t xml:space="preserve">      maximum: 50000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3B882" w14:textId="77777777" w:rsidR="0042085B" w:rsidRDefault="0042085B">
      <w:r>
        <w:separator/>
      </w:r>
    </w:p>
  </w:endnote>
  <w:endnote w:type="continuationSeparator" w:id="0">
    <w:p w14:paraId="5630B6DB" w14:textId="77777777" w:rsidR="0042085B" w:rsidRDefault="00420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AD113" w14:textId="77777777" w:rsidR="0042085B" w:rsidRDefault="0042085B">
      <w:r>
        <w:separator/>
      </w:r>
    </w:p>
  </w:footnote>
  <w:footnote w:type="continuationSeparator" w:id="0">
    <w:p w14:paraId="38ED44A5" w14:textId="77777777" w:rsidR="0042085B" w:rsidRDefault="00420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A66DCC" w:rsidRDefault="00A66D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A66DCC" w:rsidRDefault="00A66DC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A66DCC" w:rsidRDefault="00A66DC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A66DCC" w:rsidRDefault="00A66D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1EE"/>
    <w:rsid w:val="0005190D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23DC"/>
    <w:rsid w:val="002E3170"/>
    <w:rsid w:val="002E6D17"/>
    <w:rsid w:val="002F379F"/>
    <w:rsid w:val="002F547D"/>
    <w:rsid w:val="00301C99"/>
    <w:rsid w:val="00304430"/>
    <w:rsid w:val="00305409"/>
    <w:rsid w:val="003158B5"/>
    <w:rsid w:val="00317C64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3983"/>
    <w:rsid w:val="00374DD4"/>
    <w:rsid w:val="00375FB0"/>
    <w:rsid w:val="00377ED1"/>
    <w:rsid w:val="003804B6"/>
    <w:rsid w:val="003848B7"/>
    <w:rsid w:val="00385CA8"/>
    <w:rsid w:val="0038762C"/>
    <w:rsid w:val="0039098D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D7EF9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A00"/>
    <w:rsid w:val="0042085B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89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1CE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573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5A5"/>
    <w:rsid w:val="00722E38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2608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A77AF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8F751A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27499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015"/>
    <w:rsid w:val="009D025F"/>
    <w:rsid w:val="009D37A8"/>
    <w:rsid w:val="009E3063"/>
    <w:rsid w:val="009E3297"/>
    <w:rsid w:val="009E5817"/>
    <w:rsid w:val="009E61B4"/>
    <w:rsid w:val="009E6268"/>
    <w:rsid w:val="009E6292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3808"/>
    <w:rsid w:val="00A66CC5"/>
    <w:rsid w:val="00A66DCC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63FB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947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664B2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496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1AE1B-DBC1-4806-A6ED-648340FF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3812</Words>
  <Characters>21732</Characters>
  <Application>Microsoft Office Word</Application>
  <DocSecurity>0</DocSecurity>
  <Lines>181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Huawei1</cp:lastModifiedBy>
  <cp:revision>4</cp:revision>
  <cp:lastPrinted>1900-12-31T16:00:00Z</cp:lastPrinted>
  <dcterms:created xsi:type="dcterms:W3CDTF">2023-08-24T07:08:00Z</dcterms:created>
  <dcterms:modified xsi:type="dcterms:W3CDTF">2023-08-24T12:09:00Z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(3)okCnIELXDdyzsYqzzFOdlah87rTCGT02/eB+N3m4nXNa3I98vNe1pMW0l8JPSBYu5zz7sBbh
ghkm94hkc5gexhqcQSb6HP9vNye9ZEYJfbXTWNqw42N2nMoEHVZZiVq6qBQPSCAMH4lyRlvT
U3Z7u0PipKIokcdc3wn77IMetCGDKSd3+dO9mKL1fi6UxQt7caxrB2+zPNMBMAMAxWppmgGw
DO/kYgtCkT3IimYx4b</vt:lpwstr>
  </property>
  <property fmtid="{D5CDD505-2E9C-101B-9397-08002B2CF9AE}" pid="26" name="_2015_ms_pID_7253431">
    <vt:lpwstr>+rwRRCF+fpy2ZJ2RGeRj/ClnwZ0yws8Bd020Lku9rgqwrt491L8x+w
4VS4+hSsk+E4YBGklBL8I2LkmqQteTGiaOnbgqxuEq2XlIuYsSMgh6PTGYx/hja6PeidRuHr
kC20gHRjWYTp4tJFwaakl0uVpp2/xTlhGMywkbdLEAQHRErU458PKKYMsn5XTZj00idgc8ej
xTi6LqFnL8/lfWRoVkMss99VQvT9GANrzE52</vt:lpwstr>
  </property>
  <property fmtid="{D5CDD505-2E9C-101B-9397-08002B2CF9AE}" pid="27" name="_2015_ms_pID_7253432">
    <vt:lpwstr>2A==</vt:lpwstr>
  </property>
</Properties>
</file>